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D4F159" w14:textId="24919DBE" w:rsidR="003613D3" w:rsidRDefault="003613D3" w:rsidP="003613D3">
      <w:pPr>
        <w:pStyle w:val="CRCoverPage"/>
        <w:tabs>
          <w:tab w:val="right" w:pos="9639"/>
        </w:tabs>
        <w:spacing w:after="0"/>
        <w:rPr>
          <w:rFonts w:cs="Arial"/>
          <w:b/>
          <w:sz w:val="24"/>
          <w:szCs w:val="24"/>
        </w:rPr>
      </w:pPr>
      <w:bookmarkStart w:id="0" w:name="_Hlk491845607"/>
      <w:r>
        <w:rPr>
          <w:rFonts w:cs="Arial"/>
          <w:b/>
          <w:sz w:val="24"/>
          <w:szCs w:val="24"/>
        </w:rPr>
        <w:t>3GPP TSG-RAN WG4 Meeting #92bis</w:t>
      </w:r>
      <w:r>
        <w:rPr>
          <w:rFonts w:cs="Arial"/>
          <w:b/>
          <w:sz w:val="24"/>
          <w:szCs w:val="24"/>
        </w:rPr>
        <w:tab/>
      </w:r>
      <w:r w:rsidR="003D322B" w:rsidRPr="003D322B">
        <w:rPr>
          <w:rFonts w:cs="Arial"/>
          <w:b/>
          <w:sz w:val="24"/>
          <w:szCs w:val="24"/>
        </w:rPr>
        <w:t>R4-19</w:t>
      </w:r>
      <w:bookmarkStart w:id="1" w:name="_GoBack"/>
      <w:bookmarkEnd w:id="1"/>
      <w:r w:rsidR="003D322B" w:rsidRPr="003D322B">
        <w:rPr>
          <w:rFonts w:cs="Arial"/>
          <w:b/>
          <w:sz w:val="24"/>
          <w:szCs w:val="24"/>
        </w:rPr>
        <w:t>12562</w:t>
      </w:r>
    </w:p>
    <w:p w14:paraId="4C4A6F1F" w14:textId="01ECAE12" w:rsidR="00EE5557" w:rsidRDefault="003613D3" w:rsidP="00EE5557">
      <w:pPr>
        <w:pStyle w:val="CRCoverPage"/>
        <w:outlineLvl w:val="0"/>
        <w:rPr>
          <w:b/>
          <w:noProof/>
          <w:sz w:val="24"/>
        </w:rPr>
      </w:pPr>
      <w:r>
        <w:rPr>
          <w:rFonts w:cs="Arial"/>
          <w:b/>
          <w:sz w:val="24"/>
          <w:szCs w:val="24"/>
        </w:rPr>
        <w:t>Chongqing, China, 14 October – 18 October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E5557" w14:paraId="33D27648" w14:textId="77777777" w:rsidTr="00114C7F">
        <w:tc>
          <w:tcPr>
            <w:tcW w:w="9641" w:type="dxa"/>
            <w:gridSpan w:val="9"/>
            <w:tcBorders>
              <w:top w:val="single" w:sz="4" w:space="0" w:color="auto"/>
              <w:left w:val="single" w:sz="4" w:space="0" w:color="auto"/>
              <w:bottom w:val="nil"/>
              <w:right w:val="single" w:sz="4" w:space="0" w:color="auto"/>
            </w:tcBorders>
            <w:hideMark/>
          </w:tcPr>
          <w:p w14:paraId="5E95CC7B" w14:textId="77777777" w:rsidR="00EE5557" w:rsidRDefault="00EE5557" w:rsidP="00114C7F">
            <w:pPr>
              <w:pStyle w:val="CRCoverPage"/>
              <w:spacing w:after="0"/>
              <w:jc w:val="right"/>
              <w:rPr>
                <w:i/>
                <w:noProof/>
                <w:lang w:eastAsia="fr-FR"/>
              </w:rPr>
            </w:pPr>
            <w:r>
              <w:rPr>
                <w:i/>
                <w:noProof/>
                <w:sz w:val="14"/>
                <w:lang w:eastAsia="fr-FR"/>
              </w:rPr>
              <w:t>CR-Form-v12.0</w:t>
            </w:r>
          </w:p>
        </w:tc>
      </w:tr>
      <w:tr w:rsidR="00EE5557" w14:paraId="0F66702D" w14:textId="77777777" w:rsidTr="00114C7F">
        <w:tc>
          <w:tcPr>
            <w:tcW w:w="9641" w:type="dxa"/>
            <w:gridSpan w:val="9"/>
            <w:tcBorders>
              <w:top w:val="nil"/>
              <w:left w:val="single" w:sz="4" w:space="0" w:color="auto"/>
              <w:bottom w:val="nil"/>
              <w:right w:val="single" w:sz="4" w:space="0" w:color="auto"/>
            </w:tcBorders>
            <w:hideMark/>
          </w:tcPr>
          <w:p w14:paraId="2C107BB4" w14:textId="18FD952F" w:rsidR="00EE5557" w:rsidRDefault="001C5427" w:rsidP="00114C7F">
            <w:pPr>
              <w:pStyle w:val="CRCoverPage"/>
              <w:spacing w:after="0"/>
              <w:jc w:val="center"/>
              <w:rPr>
                <w:noProof/>
                <w:lang w:eastAsia="fr-FR"/>
              </w:rPr>
            </w:pPr>
            <w:r>
              <w:rPr>
                <w:b/>
                <w:noProof/>
                <w:sz w:val="32"/>
                <w:lang w:eastAsia="fr-FR"/>
              </w:rPr>
              <w:t xml:space="preserve">DRAFT </w:t>
            </w:r>
            <w:r w:rsidR="00EE5557">
              <w:rPr>
                <w:b/>
                <w:noProof/>
                <w:sz w:val="32"/>
                <w:lang w:eastAsia="fr-FR"/>
              </w:rPr>
              <w:t>CHANGE REQUEST</w:t>
            </w:r>
          </w:p>
        </w:tc>
      </w:tr>
      <w:tr w:rsidR="00EE5557" w14:paraId="1C31AC8D" w14:textId="77777777" w:rsidTr="00114C7F">
        <w:tc>
          <w:tcPr>
            <w:tcW w:w="9641" w:type="dxa"/>
            <w:gridSpan w:val="9"/>
            <w:tcBorders>
              <w:top w:val="nil"/>
              <w:left w:val="single" w:sz="4" w:space="0" w:color="auto"/>
              <w:bottom w:val="nil"/>
              <w:right w:val="single" w:sz="4" w:space="0" w:color="auto"/>
            </w:tcBorders>
          </w:tcPr>
          <w:p w14:paraId="67EA2245" w14:textId="77777777" w:rsidR="00EE5557" w:rsidRDefault="00EE5557" w:rsidP="00114C7F">
            <w:pPr>
              <w:pStyle w:val="CRCoverPage"/>
              <w:spacing w:after="0"/>
              <w:rPr>
                <w:noProof/>
                <w:sz w:val="8"/>
                <w:szCs w:val="8"/>
                <w:lang w:eastAsia="fr-FR"/>
              </w:rPr>
            </w:pPr>
          </w:p>
        </w:tc>
      </w:tr>
      <w:tr w:rsidR="00EE5557" w14:paraId="069E97C1" w14:textId="77777777" w:rsidTr="00114C7F">
        <w:tc>
          <w:tcPr>
            <w:tcW w:w="142" w:type="dxa"/>
            <w:tcBorders>
              <w:top w:val="nil"/>
              <w:left w:val="single" w:sz="4" w:space="0" w:color="auto"/>
              <w:bottom w:val="nil"/>
              <w:right w:val="nil"/>
            </w:tcBorders>
          </w:tcPr>
          <w:p w14:paraId="38B55DE3" w14:textId="77777777" w:rsidR="00EE5557" w:rsidRDefault="00EE5557" w:rsidP="00114C7F">
            <w:pPr>
              <w:pStyle w:val="CRCoverPage"/>
              <w:spacing w:after="0"/>
              <w:jc w:val="right"/>
              <w:rPr>
                <w:noProof/>
                <w:lang w:eastAsia="fr-FR"/>
              </w:rPr>
            </w:pPr>
          </w:p>
        </w:tc>
        <w:tc>
          <w:tcPr>
            <w:tcW w:w="1559" w:type="dxa"/>
            <w:shd w:val="pct30" w:color="FFFF00" w:fill="auto"/>
            <w:hideMark/>
          </w:tcPr>
          <w:p w14:paraId="20DF9DF1" w14:textId="2B342CD1" w:rsidR="00EE5557" w:rsidRDefault="00EE5557" w:rsidP="00114C7F">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38.101-3</w:t>
            </w:r>
            <w:r>
              <w:rPr>
                <w:b/>
                <w:noProof/>
                <w:sz w:val="28"/>
                <w:lang w:eastAsia="fr-FR"/>
              </w:rPr>
              <w:fldChar w:fldCharType="end"/>
            </w:r>
          </w:p>
        </w:tc>
        <w:tc>
          <w:tcPr>
            <w:tcW w:w="709" w:type="dxa"/>
            <w:hideMark/>
          </w:tcPr>
          <w:p w14:paraId="3DBADD2D" w14:textId="77777777" w:rsidR="00EE5557" w:rsidRDefault="00EE5557" w:rsidP="00114C7F">
            <w:pPr>
              <w:pStyle w:val="CRCoverPage"/>
              <w:spacing w:after="0"/>
              <w:jc w:val="center"/>
              <w:rPr>
                <w:noProof/>
                <w:lang w:eastAsia="fr-FR"/>
              </w:rPr>
            </w:pPr>
            <w:r>
              <w:rPr>
                <w:b/>
                <w:noProof/>
                <w:sz w:val="28"/>
                <w:lang w:eastAsia="fr-FR"/>
              </w:rPr>
              <w:t>CR</w:t>
            </w:r>
          </w:p>
        </w:tc>
        <w:tc>
          <w:tcPr>
            <w:tcW w:w="1276" w:type="dxa"/>
            <w:shd w:val="pct30" w:color="FFFF00" w:fill="auto"/>
            <w:hideMark/>
          </w:tcPr>
          <w:p w14:paraId="44C3CAC8" w14:textId="6607B1B0" w:rsidR="00EE5557" w:rsidRDefault="00EE5557" w:rsidP="00114C7F">
            <w:pPr>
              <w:pStyle w:val="CRCoverPage"/>
              <w:spacing w:after="0"/>
              <w:jc w:val="center"/>
              <w:rPr>
                <w:noProof/>
                <w:lang w:eastAsia="fr-FR"/>
              </w:rPr>
            </w:pPr>
          </w:p>
        </w:tc>
        <w:tc>
          <w:tcPr>
            <w:tcW w:w="709" w:type="dxa"/>
            <w:hideMark/>
          </w:tcPr>
          <w:p w14:paraId="264746C8" w14:textId="77777777" w:rsidR="00EE5557" w:rsidRDefault="00EE5557" w:rsidP="00114C7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7731E41" w14:textId="77777777" w:rsidR="00EE5557" w:rsidRDefault="00EE5557" w:rsidP="00114C7F">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p>
        </w:tc>
        <w:tc>
          <w:tcPr>
            <w:tcW w:w="2410" w:type="dxa"/>
            <w:hideMark/>
          </w:tcPr>
          <w:p w14:paraId="365C74E9" w14:textId="77777777" w:rsidR="00EE5557" w:rsidRDefault="00EE5557" w:rsidP="00114C7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3FDEB8F" w14:textId="32557F42" w:rsidR="00EE5557" w:rsidRDefault="00EE5557" w:rsidP="00114C7F">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sidR="00C41C2E">
              <w:rPr>
                <w:b/>
                <w:noProof/>
                <w:sz w:val="28"/>
                <w:lang w:eastAsia="fr-FR"/>
              </w:rPr>
              <w:t>16.</w:t>
            </w:r>
            <w:r w:rsidR="003613D3">
              <w:rPr>
                <w:b/>
                <w:noProof/>
                <w:sz w:val="28"/>
                <w:lang w:eastAsia="fr-FR"/>
              </w:rPr>
              <w:t>1</w:t>
            </w:r>
            <w:r w:rsidR="00C41C2E">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0F42896B" w14:textId="77777777" w:rsidR="00EE5557" w:rsidRDefault="00EE5557" w:rsidP="00114C7F">
            <w:pPr>
              <w:pStyle w:val="CRCoverPage"/>
              <w:spacing w:after="0"/>
              <w:rPr>
                <w:noProof/>
                <w:lang w:eastAsia="fr-FR"/>
              </w:rPr>
            </w:pPr>
          </w:p>
        </w:tc>
      </w:tr>
      <w:tr w:rsidR="00EE5557" w14:paraId="186B7E10" w14:textId="77777777" w:rsidTr="00114C7F">
        <w:tc>
          <w:tcPr>
            <w:tcW w:w="9641" w:type="dxa"/>
            <w:gridSpan w:val="9"/>
            <w:tcBorders>
              <w:top w:val="nil"/>
              <w:left w:val="single" w:sz="4" w:space="0" w:color="auto"/>
              <w:bottom w:val="nil"/>
              <w:right w:val="single" w:sz="4" w:space="0" w:color="auto"/>
            </w:tcBorders>
          </w:tcPr>
          <w:p w14:paraId="0D307E57" w14:textId="77777777" w:rsidR="00EE5557" w:rsidRDefault="00EE5557" w:rsidP="00114C7F">
            <w:pPr>
              <w:pStyle w:val="CRCoverPage"/>
              <w:spacing w:after="0"/>
              <w:rPr>
                <w:noProof/>
                <w:lang w:eastAsia="fr-FR"/>
              </w:rPr>
            </w:pPr>
          </w:p>
        </w:tc>
      </w:tr>
      <w:tr w:rsidR="00EE5557" w14:paraId="3B4242B0" w14:textId="77777777" w:rsidTr="00114C7F">
        <w:tc>
          <w:tcPr>
            <w:tcW w:w="9641" w:type="dxa"/>
            <w:gridSpan w:val="9"/>
            <w:tcBorders>
              <w:top w:val="single" w:sz="4" w:space="0" w:color="auto"/>
              <w:left w:val="nil"/>
              <w:bottom w:val="nil"/>
              <w:right w:val="nil"/>
            </w:tcBorders>
            <w:hideMark/>
          </w:tcPr>
          <w:p w14:paraId="6ECFF6F7" w14:textId="77777777" w:rsidR="00EE5557" w:rsidRDefault="00EE5557" w:rsidP="00114C7F">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EE5557" w14:paraId="7AE527DC" w14:textId="77777777" w:rsidTr="00114C7F">
        <w:tc>
          <w:tcPr>
            <w:tcW w:w="9641" w:type="dxa"/>
            <w:gridSpan w:val="9"/>
          </w:tcPr>
          <w:p w14:paraId="78053592" w14:textId="77777777" w:rsidR="00EE5557" w:rsidRDefault="00EE5557" w:rsidP="00114C7F">
            <w:pPr>
              <w:pStyle w:val="CRCoverPage"/>
              <w:spacing w:after="0"/>
              <w:rPr>
                <w:noProof/>
                <w:sz w:val="8"/>
                <w:szCs w:val="8"/>
                <w:lang w:eastAsia="fr-FR"/>
              </w:rPr>
            </w:pPr>
          </w:p>
        </w:tc>
      </w:tr>
    </w:tbl>
    <w:p w14:paraId="44370CA5"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E5557" w14:paraId="0A8DFB7D" w14:textId="77777777" w:rsidTr="00114C7F">
        <w:tc>
          <w:tcPr>
            <w:tcW w:w="2835" w:type="dxa"/>
            <w:hideMark/>
          </w:tcPr>
          <w:p w14:paraId="0EECFB2C" w14:textId="77777777" w:rsidR="00EE5557" w:rsidRDefault="00EE5557" w:rsidP="00114C7F">
            <w:pPr>
              <w:pStyle w:val="CRCoverPage"/>
              <w:tabs>
                <w:tab w:val="right" w:pos="2751"/>
              </w:tabs>
              <w:spacing w:after="0"/>
              <w:rPr>
                <w:b/>
                <w:i/>
                <w:noProof/>
                <w:lang w:eastAsia="fr-FR"/>
              </w:rPr>
            </w:pPr>
            <w:r>
              <w:rPr>
                <w:b/>
                <w:i/>
                <w:noProof/>
                <w:lang w:eastAsia="fr-FR"/>
              </w:rPr>
              <w:t>Proposed change affects:</w:t>
            </w:r>
          </w:p>
        </w:tc>
        <w:tc>
          <w:tcPr>
            <w:tcW w:w="1418" w:type="dxa"/>
            <w:hideMark/>
          </w:tcPr>
          <w:p w14:paraId="346C89AC" w14:textId="77777777" w:rsidR="00EE5557" w:rsidRDefault="00EE5557" w:rsidP="00114C7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EA5849" w14:textId="77777777" w:rsidR="00EE5557" w:rsidRDefault="00EE5557" w:rsidP="00114C7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349C954" w14:textId="77777777" w:rsidR="00EE5557" w:rsidRDefault="00EE5557" w:rsidP="00114C7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0BD6911" w14:textId="77777777" w:rsidR="00EE5557" w:rsidRDefault="00EE5557" w:rsidP="00114C7F">
            <w:pPr>
              <w:pStyle w:val="CRCoverPage"/>
              <w:spacing w:after="0"/>
              <w:jc w:val="center"/>
              <w:rPr>
                <w:b/>
                <w:caps/>
                <w:noProof/>
                <w:lang w:eastAsia="fr-FR"/>
              </w:rPr>
            </w:pPr>
            <w:r>
              <w:rPr>
                <w:b/>
                <w:caps/>
                <w:noProof/>
                <w:lang w:eastAsia="fr-FR"/>
              </w:rPr>
              <w:t>X</w:t>
            </w:r>
          </w:p>
        </w:tc>
        <w:tc>
          <w:tcPr>
            <w:tcW w:w="2126" w:type="dxa"/>
            <w:hideMark/>
          </w:tcPr>
          <w:p w14:paraId="6D748AF0" w14:textId="77777777" w:rsidR="00EE5557" w:rsidRDefault="00EE5557" w:rsidP="00114C7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30A42" w14:textId="77777777" w:rsidR="00EE5557" w:rsidRDefault="00EE5557" w:rsidP="00114C7F">
            <w:pPr>
              <w:pStyle w:val="CRCoverPage"/>
              <w:spacing w:after="0"/>
              <w:jc w:val="center"/>
              <w:rPr>
                <w:b/>
                <w:caps/>
                <w:noProof/>
                <w:lang w:eastAsia="fr-FR"/>
              </w:rPr>
            </w:pPr>
          </w:p>
        </w:tc>
        <w:tc>
          <w:tcPr>
            <w:tcW w:w="1418" w:type="dxa"/>
            <w:hideMark/>
          </w:tcPr>
          <w:p w14:paraId="2EAD3D33" w14:textId="77777777" w:rsidR="00EE5557" w:rsidRDefault="00EE5557" w:rsidP="00114C7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11A259" w14:textId="77777777" w:rsidR="00EE5557" w:rsidRDefault="00EE5557" w:rsidP="00114C7F">
            <w:pPr>
              <w:pStyle w:val="CRCoverPage"/>
              <w:spacing w:after="0"/>
              <w:jc w:val="center"/>
              <w:rPr>
                <w:b/>
                <w:bCs/>
                <w:caps/>
                <w:noProof/>
                <w:lang w:eastAsia="fr-FR"/>
              </w:rPr>
            </w:pPr>
          </w:p>
        </w:tc>
      </w:tr>
    </w:tbl>
    <w:p w14:paraId="03F5A502"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E5557" w14:paraId="6EBC66B7" w14:textId="77777777" w:rsidTr="00114C7F">
        <w:tc>
          <w:tcPr>
            <w:tcW w:w="9640" w:type="dxa"/>
            <w:gridSpan w:val="11"/>
          </w:tcPr>
          <w:p w14:paraId="01C7F2DB" w14:textId="77777777" w:rsidR="00EE5557" w:rsidRDefault="00EE5557" w:rsidP="00114C7F">
            <w:pPr>
              <w:pStyle w:val="CRCoverPage"/>
              <w:spacing w:after="0"/>
              <w:rPr>
                <w:noProof/>
                <w:sz w:val="8"/>
                <w:szCs w:val="8"/>
                <w:lang w:eastAsia="fr-FR"/>
              </w:rPr>
            </w:pPr>
          </w:p>
        </w:tc>
      </w:tr>
      <w:tr w:rsidR="00EE5557" w14:paraId="3C612091" w14:textId="77777777" w:rsidTr="00114C7F">
        <w:tc>
          <w:tcPr>
            <w:tcW w:w="1843" w:type="dxa"/>
            <w:tcBorders>
              <w:top w:val="single" w:sz="4" w:space="0" w:color="auto"/>
              <w:left w:val="single" w:sz="4" w:space="0" w:color="auto"/>
              <w:bottom w:val="nil"/>
              <w:right w:val="nil"/>
            </w:tcBorders>
            <w:hideMark/>
          </w:tcPr>
          <w:p w14:paraId="4CBD6C4C" w14:textId="77777777" w:rsidR="00EE5557" w:rsidRDefault="00EE5557" w:rsidP="00114C7F">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19F08D15" w14:textId="2103D320" w:rsidR="00EE5557" w:rsidRDefault="00EE5557" w:rsidP="00114C7F">
            <w:pPr>
              <w:pStyle w:val="CRCoverPage"/>
              <w:spacing w:after="0"/>
              <w:ind w:left="100"/>
              <w:rPr>
                <w:noProof/>
                <w:lang w:eastAsia="fr-FR"/>
              </w:rPr>
            </w:pPr>
            <w:r>
              <w:rPr>
                <w:noProof/>
              </w:rPr>
              <w:t xml:space="preserve">Draft CR to add </w:t>
            </w:r>
            <w:r w:rsidR="009F4515">
              <w:rPr>
                <w:noProof/>
              </w:rPr>
              <w:t xml:space="preserve">DC </w:t>
            </w:r>
            <w:r w:rsidR="00F16A50">
              <w:rPr>
                <w:noProof/>
              </w:rPr>
              <w:t xml:space="preserve">configurations for </w:t>
            </w:r>
            <w:r w:rsidR="003613D3">
              <w:rPr>
                <w:noProof/>
              </w:rPr>
              <w:t>2_n71</w:t>
            </w:r>
            <w:r w:rsidR="0014148E">
              <w:rPr>
                <w:noProof/>
              </w:rPr>
              <w:t xml:space="preserve"> and</w:t>
            </w:r>
            <w:r w:rsidR="003613D3">
              <w:rPr>
                <w:noProof/>
              </w:rPr>
              <w:t xml:space="preserve"> 2_n41</w:t>
            </w:r>
          </w:p>
        </w:tc>
      </w:tr>
      <w:tr w:rsidR="00EE5557" w14:paraId="0701256A" w14:textId="77777777" w:rsidTr="00114C7F">
        <w:tc>
          <w:tcPr>
            <w:tcW w:w="1843" w:type="dxa"/>
            <w:tcBorders>
              <w:top w:val="nil"/>
              <w:left w:val="single" w:sz="4" w:space="0" w:color="auto"/>
              <w:bottom w:val="nil"/>
              <w:right w:val="nil"/>
            </w:tcBorders>
          </w:tcPr>
          <w:p w14:paraId="752B2E85"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4A487F9" w14:textId="77777777" w:rsidR="00EE5557" w:rsidRDefault="00EE5557" w:rsidP="00114C7F">
            <w:pPr>
              <w:pStyle w:val="CRCoverPage"/>
              <w:spacing w:after="0"/>
              <w:rPr>
                <w:noProof/>
                <w:sz w:val="8"/>
                <w:szCs w:val="8"/>
                <w:lang w:eastAsia="fr-FR"/>
              </w:rPr>
            </w:pPr>
          </w:p>
        </w:tc>
      </w:tr>
      <w:tr w:rsidR="00EE5557" w14:paraId="2D483B19" w14:textId="77777777" w:rsidTr="00114C7F">
        <w:tc>
          <w:tcPr>
            <w:tcW w:w="1843" w:type="dxa"/>
            <w:tcBorders>
              <w:top w:val="nil"/>
              <w:left w:val="single" w:sz="4" w:space="0" w:color="auto"/>
              <w:bottom w:val="nil"/>
              <w:right w:val="nil"/>
            </w:tcBorders>
            <w:hideMark/>
          </w:tcPr>
          <w:p w14:paraId="520511B3" w14:textId="77777777" w:rsidR="00EE5557" w:rsidRDefault="00EE5557" w:rsidP="00114C7F">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2E758D9" w14:textId="77777777" w:rsidR="00EE5557" w:rsidRDefault="00EE5557" w:rsidP="00114C7F">
            <w:pPr>
              <w:pStyle w:val="CRCoverPage"/>
              <w:spacing w:after="0"/>
              <w:ind w:left="100"/>
              <w:rPr>
                <w:noProof/>
                <w:lang w:eastAsia="fr-FR"/>
              </w:rPr>
            </w:pPr>
            <w:r>
              <w:rPr>
                <w:noProof/>
                <w:lang w:eastAsia="fr-FR"/>
              </w:rPr>
              <w:t>Ericsson</w:t>
            </w:r>
            <w:r w:rsidR="00FF7017">
              <w:rPr>
                <w:noProof/>
                <w:lang w:eastAsia="fr-FR"/>
              </w:rPr>
              <w:t>, T-Mobile US</w:t>
            </w:r>
          </w:p>
          <w:p w14:paraId="2784D0BA" w14:textId="069F28A8" w:rsidR="00673D87" w:rsidRDefault="00673D87" w:rsidP="00114C7F">
            <w:pPr>
              <w:pStyle w:val="CRCoverPage"/>
              <w:spacing w:after="0"/>
              <w:ind w:left="100"/>
              <w:rPr>
                <w:noProof/>
                <w:lang w:eastAsia="fr-FR"/>
              </w:rPr>
            </w:pPr>
          </w:p>
        </w:tc>
      </w:tr>
      <w:tr w:rsidR="00EE5557" w14:paraId="298BDBED" w14:textId="77777777" w:rsidTr="00114C7F">
        <w:tc>
          <w:tcPr>
            <w:tcW w:w="1843" w:type="dxa"/>
            <w:tcBorders>
              <w:top w:val="nil"/>
              <w:left w:val="single" w:sz="4" w:space="0" w:color="auto"/>
              <w:bottom w:val="nil"/>
              <w:right w:val="nil"/>
            </w:tcBorders>
            <w:hideMark/>
          </w:tcPr>
          <w:p w14:paraId="47100B84" w14:textId="77777777" w:rsidR="00EE5557" w:rsidRDefault="00EE5557" w:rsidP="00114C7F">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D96B433" w14:textId="77777777" w:rsidR="00EE5557" w:rsidRDefault="00EE5557" w:rsidP="00114C7F">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E5557" w14:paraId="4E992613" w14:textId="77777777" w:rsidTr="00114C7F">
        <w:tc>
          <w:tcPr>
            <w:tcW w:w="1843" w:type="dxa"/>
            <w:tcBorders>
              <w:top w:val="nil"/>
              <w:left w:val="single" w:sz="4" w:space="0" w:color="auto"/>
              <w:bottom w:val="nil"/>
              <w:right w:val="nil"/>
            </w:tcBorders>
          </w:tcPr>
          <w:p w14:paraId="7580CCF0"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9431C14" w14:textId="77777777" w:rsidR="00EE5557" w:rsidRDefault="00EE5557" w:rsidP="00114C7F">
            <w:pPr>
              <w:pStyle w:val="CRCoverPage"/>
              <w:spacing w:after="0"/>
              <w:rPr>
                <w:noProof/>
                <w:sz w:val="8"/>
                <w:szCs w:val="8"/>
                <w:lang w:eastAsia="fr-FR"/>
              </w:rPr>
            </w:pPr>
          </w:p>
        </w:tc>
      </w:tr>
      <w:tr w:rsidR="00EE5557" w14:paraId="639BBBFE" w14:textId="77777777" w:rsidTr="00114C7F">
        <w:tc>
          <w:tcPr>
            <w:tcW w:w="1843" w:type="dxa"/>
            <w:tcBorders>
              <w:top w:val="nil"/>
              <w:left w:val="single" w:sz="4" w:space="0" w:color="auto"/>
              <w:bottom w:val="nil"/>
              <w:right w:val="nil"/>
            </w:tcBorders>
            <w:hideMark/>
          </w:tcPr>
          <w:p w14:paraId="64567593" w14:textId="77777777" w:rsidR="00EE5557" w:rsidRDefault="00EE5557" w:rsidP="00114C7F">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3E97DF7" w14:textId="2EC96A98" w:rsidR="00EE5557" w:rsidRPr="00DA77DD" w:rsidRDefault="009F4515" w:rsidP="00114C7F">
            <w:pPr>
              <w:pStyle w:val="CRCoverPage"/>
              <w:spacing w:after="0"/>
              <w:ind w:left="100"/>
              <w:rPr>
                <w:noProof/>
                <w:lang w:val="sv-SE" w:eastAsia="fr-FR"/>
              </w:rPr>
            </w:pPr>
            <w:r w:rsidRPr="00DA77DD">
              <w:rPr>
                <w:lang w:val="sv-SE" w:eastAsia="ja-JP"/>
              </w:rPr>
              <w:t>DC_R16_1BLTE_1BNR_2DL2UL</w:t>
            </w:r>
          </w:p>
        </w:tc>
        <w:tc>
          <w:tcPr>
            <w:tcW w:w="567" w:type="dxa"/>
          </w:tcPr>
          <w:p w14:paraId="0F924659" w14:textId="77777777" w:rsidR="00EE5557" w:rsidRPr="00DA77DD" w:rsidRDefault="00EE5557" w:rsidP="00114C7F">
            <w:pPr>
              <w:pStyle w:val="CRCoverPage"/>
              <w:spacing w:after="0"/>
              <w:ind w:right="100"/>
              <w:rPr>
                <w:noProof/>
                <w:lang w:val="sv-SE" w:eastAsia="fr-FR"/>
              </w:rPr>
            </w:pPr>
          </w:p>
        </w:tc>
        <w:tc>
          <w:tcPr>
            <w:tcW w:w="1417" w:type="dxa"/>
            <w:gridSpan w:val="3"/>
            <w:hideMark/>
          </w:tcPr>
          <w:p w14:paraId="79A18118" w14:textId="77777777" w:rsidR="00EE5557" w:rsidRDefault="00EE5557" w:rsidP="00114C7F">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43E281D6" w14:textId="1ED563F8"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2019-</w:t>
            </w:r>
            <w:r w:rsidR="003613D3">
              <w:rPr>
                <w:noProof/>
                <w:lang w:eastAsia="fr-FR"/>
              </w:rPr>
              <w:t>10</w:t>
            </w:r>
            <w:r>
              <w:rPr>
                <w:noProof/>
                <w:lang w:eastAsia="fr-FR"/>
              </w:rPr>
              <w:t>-</w:t>
            </w:r>
            <w:r>
              <w:rPr>
                <w:noProof/>
                <w:lang w:eastAsia="fr-FR"/>
              </w:rPr>
              <w:fldChar w:fldCharType="end"/>
            </w:r>
            <w:r w:rsidR="003613D3">
              <w:rPr>
                <w:noProof/>
                <w:lang w:eastAsia="fr-FR"/>
              </w:rPr>
              <w:t>1</w:t>
            </w:r>
            <w:r w:rsidR="00320F1A">
              <w:rPr>
                <w:noProof/>
                <w:lang w:eastAsia="fr-FR"/>
              </w:rPr>
              <w:t>4</w:t>
            </w:r>
          </w:p>
        </w:tc>
      </w:tr>
      <w:tr w:rsidR="00EE5557" w14:paraId="24CD94D9" w14:textId="77777777" w:rsidTr="00114C7F">
        <w:tc>
          <w:tcPr>
            <w:tcW w:w="1843" w:type="dxa"/>
            <w:tcBorders>
              <w:top w:val="nil"/>
              <w:left w:val="single" w:sz="4" w:space="0" w:color="auto"/>
              <w:bottom w:val="nil"/>
              <w:right w:val="nil"/>
            </w:tcBorders>
          </w:tcPr>
          <w:p w14:paraId="6887E386" w14:textId="77777777" w:rsidR="00EE5557" w:rsidRDefault="00EE5557" w:rsidP="00114C7F">
            <w:pPr>
              <w:pStyle w:val="CRCoverPage"/>
              <w:spacing w:after="0"/>
              <w:rPr>
                <w:b/>
                <w:i/>
                <w:noProof/>
                <w:sz w:val="8"/>
                <w:szCs w:val="8"/>
                <w:lang w:eastAsia="fr-FR"/>
              </w:rPr>
            </w:pPr>
          </w:p>
        </w:tc>
        <w:tc>
          <w:tcPr>
            <w:tcW w:w="1986" w:type="dxa"/>
            <w:gridSpan w:val="4"/>
          </w:tcPr>
          <w:p w14:paraId="40308D3B" w14:textId="77777777" w:rsidR="00EE5557" w:rsidRDefault="00EE5557" w:rsidP="00114C7F">
            <w:pPr>
              <w:pStyle w:val="CRCoverPage"/>
              <w:spacing w:after="0"/>
              <w:rPr>
                <w:noProof/>
                <w:sz w:val="8"/>
                <w:szCs w:val="8"/>
                <w:lang w:eastAsia="fr-FR"/>
              </w:rPr>
            </w:pPr>
          </w:p>
        </w:tc>
        <w:tc>
          <w:tcPr>
            <w:tcW w:w="2267" w:type="dxa"/>
            <w:gridSpan w:val="2"/>
          </w:tcPr>
          <w:p w14:paraId="21A6EC73" w14:textId="77777777" w:rsidR="00EE5557" w:rsidRDefault="00EE5557" w:rsidP="00114C7F">
            <w:pPr>
              <w:pStyle w:val="CRCoverPage"/>
              <w:spacing w:after="0"/>
              <w:rPr>
                <w:noProof/>
                <w:sz w:val="8"/>
                <w:szCs w:val="8"/>
                <w:lang w:eastAsia="fr-FR"/>
              </w:rPr>
            </w:pPr>
          </w:p>
        </w:tc>
        <w:tc>
          <w:tcPr>
            <w:tcW w:w="1417" w:type="dxa"/>
            <w:gridSpan w:val="3"/>
          </w:tcPr>
          <w:p w14:paraId="1BC9AD5B" w14:textId="77777777" w:rsidR="00EE5557" w:rsidRDefault="00EE5557" w:rsidP="00114C7F">
            <w:pPr>
              <w:pStyle w:val="CRCoverPage"/>
              <w:spacing w:after="0"/>
              <w:rPr>
                <w:noProof/>
                <w:sz w:val="8"/>
                <w:szCs w:val="8"/>
                <w:lang w:eastAsia="fr-FR"/>
              </w:rPr>
            </w:pPr>
          </w:p>
        </w:tc>
        <w:tc>
          <w:tcPr>
            <w:tcW w:w="2127" w:type="dxa"/>
            <w:tcBorders>
              <w:top w:val="nil"/>
              <w:left w:val="nil"/>
              <w:bottom w:val="nil"/>
              <w:right w:val="single" w:sz="4" w:space="0" w:color="auto"/>
            </w:tcBorders>
          </w:tcPr>
          <w:p w14:paraId="230C2AAB" w14:textId="77777777" w:rsidR="00EE5557" w:rsidRDefault="00EE5557" w:rsidP="00114C7F">
            <w:pPr>
              <w:pStyle w:val="CRCoverPage"/>
              <w:spacing w:after="0"/>
              <w:rPr>
                <w:noProof/>
                <w:sz w:val="8"/>
                <w:szCs w:val="8"/>
                <w:lang w:eastAsia="fr-FR"/>
              </w:rPr>
            </w:pPr>
          </w:p>
        </w:tc>
      </w:tr>
      <w:tr w:rsidR="00EE5557" w14:paraId="266CD9DA" w14:textId="77777777" w:rsidTr="00114C7F">
        <w:trPr>
          <w:cantSplit/>
        </w:trPr>
        <w:tc>
          <w:tcPr>
            <w:tcW w:w="1843" w:type="dxa"/>
            <w:tcBorders>
              <w:top w:val="nil"/>
              <w:left w:val="single" w:sz="4" w:space="0" w:color="auto"/>
              <w:bottom w:val="nil"/>
              <w:right w:val="nil"/>
            </w:tcBorders>
            <w:hideMark/>
          </w:tcPr>
          <w:p w14:paraId="7DD4218B" w14:textId="77777777" w:rsidR="00EE5557" w:rsidRDefault="00EE5557" w:rsidP="00114C7F">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E17D418" w14:textId="77777777" w:rsidR="00EE5557" w:rsidRDefault="00EE5557" w:rsidP="00114C7F">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14:paraId="03308DA4" w14:textId="77777777" w:rsidR="00EE5557" w:rsidRDefault="00EE5557" w:rsidP="00114C7F">
            <w:pPr>
              <w:pStyle w:val="CRCoverPage"/>
              <w:spacing w:after="0"/>
              <w:rPr>
                <w:noProof/>
                <w:lang w:eastAsia="fr-FR"/>
              </w:rPr>
            </w:pPr>
          </w:p>
        </w:tc>
        <w:tc>
          <w:tcPr>
            <w:tcW w:w="1417" w:type="dxa"/>
            <w:gridSpan w:val="3"/>
            <w:hideMark/>
          </w:tcPr>
          <w:p w14:paraId="78B675C9" w14:textId="77777777" w:rsidR="00EE5557" w:rsidRDefault="00EE5557" w:rsidP="00114C7F">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AD19C7B" w14:textId="77777777"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Rel-16</w:t>
            </w:r>
            <w:r>
              <w:rPr>
                <w:noProof/>
                <w:lang w:eastAsia="fr-FR"/>
              </w:rPr>
              <w:fldChar w:fldCharType="end"/>
            </w:r>
          </w:p>
        </w:tc>
      </w:tr>
      <w:tr w:rsidR="00EE5557" w14:paraId="7EABB270" w14:textId="77777777" w:rsidTr="00114C7F">
        <w:tc>
          <w:tcPr>
            <w:tcW w:w="1843" w:type="dxa"/>
            <w:tcBorders>
              <w:top w:val="nil"/>
              <w:left w:val="single" w:sz="4" w:space="0" w:color="auto"/>
              <w:bottom w:val="single" w:sz="4" w:space="0" w:color="auto"/>
              <w:right w:val="nil"/>
            </w:tcBorders>
          </w:tcPr>
          <w:p w14:paraId="38EE3864" w14:textId="77777777" w:rsidR="00EE5557" w:rsidRDefault="00EE5557" w:rsidP="00114C7F">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5F63703" w14:textId="77777777" w:rsidR="00EE5557" w:rsidRDefault="00EE5557" w:rsidP="00114C7F">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1A92A08" w14:textId="77777777" w:rsidR="00EE5557" w:rsidRDefault="00EE5557" w:rsidP="00114C7F">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1BE5ABD" w14:textId="77777777" w:rsidR="00EE5557" w:rsidRDefault="00EE5557" w:rsidP="00114C7F">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E5557" w14:paraId="6909B50A" w14:textId="77777777" w:rsidTr="00114C7F">
        <w:tc>
          <w:tcPr>
            <w:tcW w:w="1843" w:type="dxa"/>
          </w:tcPr>
          <w:p w14:paraId="1BE97238" w14:textId="77777777" w:rsidR="00EE5557" w:rsidRDefault="00EE5557" w:rsidP="00114C7F">
            <w:pPr>
              <w:pStyle w:val="CRCoverPage"/>
              <w:spacing w:after="0"/>
              <w:rPr>
                <w:b/>
                <w:i/>
                <w:noProof/>
                <w:sz w:val="8"/>
                <w:szCs w:val="8"/>
                <w:lang w:eastAsia="fr-FR"/>
              </w:rPr>
            </w:pPr>
          </w:p>
        </w:tc>
        <w:tc>
          <w:tcPr>
            <w:tcW w:w="7797" w:type="dxa"/>
            <w:gridSpan w:val="10"/>
          </w:tcPr>
          <w:p w14:paraId="65CF9EBD" w14:textId="77777777" w:rsidR="00EE5557" w:rsidRDefault="00EE5557" w:rsidP="00114C7F">
            <w:pPr>
              <w:pStyle w:val="CRCoverPage"/>
              <w:spacing w:after="0"/>
              <w:rPr>
                <w:noProof/>
                <w:sz w:val="8"/>
                <w:szCs w:val="8"/>
                <w:lang w:eastAsia="fr-FR"/>
              </w:rPr>
            </w:pPr>
          </w:p>
        </w:tc>
      </w:tr>
      <w:tr w:rsidR="00EE5557" w14:paraId="0DBD8594" w14:textId="77777777" w:rsidTr="00114C7F">
        <w:tc>
          <w:tcPr>
            <w:tcW w:w="2694" w:type="dxa"/>
            <w:gridSpan w:val="2"/>
            <w:tcBorders>
              <w:top w:val="single" w:sz="4" w:space="0" w:color="auto"/>
              <w:left w:val="single" w:sz="4" w:space="0" w:color="auto"/>
              <w:bottom w:val="nil"/>
              <w:right w:val="nil"/>
            </w:tcBorders>
            <w:hideMark/>
          </w:tcPr>
          <w:p w14:paraId="34732E8E" w14:textId="77777777" w:rsidR="00EE5557" w:rsidRDefault="00EE5557" w:rsidP="00114C7F">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1CDC2F8" w14:textId="01ED05A9" w:rsidR="00EE5557" w:rsidRDefault="00F401C0" w:rsidP="00114C7F">
            <w:pPr>
              <w:pStyle w:val="CRCoverPage"/>
              <w:spacing w:after="0"/>
              <w:rPr>
                <w:noProof/>
                <w:lang w:eastAsia="fr-FR"/>
              </w:rPr>
            </w:pPr>
            <w:r>
              <w:rPr>
                <w:noProof/>
              </w:rPr>
              <w:t xml:space="preserve">Adding </w:t>
            </w:r>
            <w:r w:rsidR="003613D3">
              <w:rPr>
                <w:noProof/>
              </w:rPr>
              <w:t>DC</w:t>
            </w:r>
            <w:r w:rsidR="00A0756E">
              <w:rPr>
                <w:noProof/>
              </w:rPr>
              <w:t xml:space="preserve"> configurations for </w:t>
            </w:r>
            <w:r w:rsidR="003613D3">
              <w:rPr>
                <w:noProof/>
              </w:rPr>
              <w:t>2_</w:t>
            </w:r>
            <w:r w:rsidR="00A0756E">
              <w:rPr>
                <w:noProof/>
              </w:rPr>
              <w:t>n</w:t>
            </w:r>
            <w:r w:rsidR="003613D3">
              <w:rPr>
                <w:noProof/>
              </w:rPr>
              <w:t>71</w:t>
            </w:r>
            <w:r w:rsidR="0014148E">
              <w:rPr>
                <w:noProof/>
              </w:rPr>
              <w:t xml:space="preserve"> and </w:t>
            </w:r>
            <w:r w:rsidR="003613D3">
              <w:rPr>
                <w:noProof/>
              </w:rPr>
              <w:t>2_</w:t>
            </w:r>
            <w:r w:rsidR="00A0756E">
              <w:rPr>
                <w:noProof/>
              </w:rPr>
              <w:t>n</w:t>
            </w:r>
            <w:r w:rsidR="003613D3">
              <w:rPr>
                <w:noProof/>
              </w:rPr>
              <w:t>41</w:t>
            </w:r>
          </w:p>
        </w:tc>
      </w:tr>
      <w:tr w:rsidR="00EE5557" w14:paraId="75A85DF3" w14:textId="77777777" w:rsidTr="00114C7F">
        <w:tc>
          <w:tcPr>
            <w:tcW w:w="2694" w:type="dxa"/>
            <w:gridSpan w:val="2"/>
            <w:tcBorders>
              <w:top w:val="nil"/>
              <w:left w:val="single" w:sz="4" w:space="0" w:color="auto"/>
              <w:bottom w:val="nil"/>
              <w:right w:val="nil"/>
            </w:tcBorders>
          </w:tcPr>
          <w:p w14:paraId="3ABA3E4E"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5F51160" w14:textId="77777777" w:rsidR="00EE5557" w:rsidRDefault="00EE5557" w:rsidP="00114C7F">
            <w:pPr>
              <w:pStyle w:val="CRCoverPage"/>
              <w:spacing w:after="0"/>
              <w:rPr>
                <w:noProof/>
                <w:sz w:val="8"/>
                <w:szCs w:val="8"/>
                <w:lang w:eastAsia="fr-FR"/>
              </w:rPr>
            </w:pPr>
          </w:p>
        </w:tc>
      </w:tr>
      <w:tr w:rsidR="00EE5557" w14:paraId="79E27A68" w14:textId="77777777" w:rsidTr="00114C7F">
        <w:tc>
          <w:tcPr>
            <w:tcW w:w="2694" w:type="dxa"/>
            <w:gridSpan w:val="2"/>
            <w:tcBorders>
              <w:top w:val="nil"/>
              <w:left w:val="single" w:sz="4" w:space="0" w:color="auto"/>
              <w:bottom w:val="nil"/>
              <w:right w:val="nil"/>
            </w:tcBorders>
            <w:hideMark/>
          </w:tcPr>
          <w:p w14:paraId="57291775" w14:textId="77777777" w:rsidR="00EE5557" w:rsidRDefault="00EE5557" w:rsidP="00114C7F">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1DFB9774" w14:textId="20BB4CEF" w:rsidR="00EE5557" w:rsidRDefault="00EE5557" w:rsidP="00EE5557">
            <w:pPr>
              <w:pStyle w:val="CRCoverPage"/>
              <w:spacing w:after="0"/>
              <w:rPr>
                <w:noProof/>
              </w:rPr>
            </w:pPr>
            <w:r>
              <w:rPr>
                <w:noProof/>
              </w:rPr>
              <w:t>Adding:</w:t>
            </w:r>
          </w:p>
          <w:p w14:paraId="0B81C6C8" w14:textId="77777777" w:rsidR="003613D3" w:rsidRDefault="003613D3" w:rsidP="00AE72B1">
            <w:pPr>
              <w:pStyle w:val="CRCoverPage"/>
              <w:spacing w:after="0"/>
              <w:rPr>
                <w:noProof/>
              </w:rPr>
            </w:pPr>
            <w:r w:rsidRPr="003613D3">
              <w:rPr>
                <w:noProof/>
              </w:rPr>
              <w:t>DC_2A-2A_n71A</w:t>
            </w:r>
          </w:p>
          <w:p w14:paraId="60F91E59" w14:textId="77777777" w:rsidR="009F4515" w:rsidRDefault="003613D3" w:rsidP="00AE72B1">
            <w:pPr>
              <w:pStyle w:val="CRCoverPage"/>
              <w:spacing w:after="0"/>
              <w:rPr>
                <w:noProof/>
              </w:rPr>
            </w:pPr>
            <w:r w:rsidRPr="003613D3">
              <w:rPr>
                <w:noProof/>
              </w:rPr>
              <w:t>DC_2C_n71A</w:t>
            </w:r>
          </w:p>
          <w:p w14:paraId="63A98865" w14:textId="33B45F87" w:rsidR="003613D3" w:rsidRDefault="003613D3" w:rsidP="00AE72B1">
            <w:pPr>
              <w:pStyle w:val="CRCoverPage"/>
              <w:spacing w:after="0"/>
              <w:rPr>
                <w:noProof/>
              </w:rPr>
            </w:pPr>
            <w:r w:rsidRPr="003613D3">
              <w:rPr>
                <w:noProof/>
              </w:rPr>
              <w:t>DC_2A-2A_n41A</w:t>
            </w:r>
          </w:p>
        </w:tc>
      </w:tr>
      <w:tr w:rsidR="00EE5557" w14:paraId="154CAD36" w14:textId="77777777" w:rsidTr="00114C7F">
        <w:tc>
          <w:tcPr>
            <w:tcW w:w="2694" w:type="dxa"/>
            <w:gridSpan w:val="2"/>
            <w:tcBorders>
              <w:top w:val="nil"/>
              <w:left w:val="single" w:sz="4" w:space="0" w:color="auto"/>
              <w:bottom w:val="nil"/>
              <w:right w:val="nil"/>
            </w:tcBorders>
          </w:tcPr>
          <w:p w14:paraId="007EE152"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E96ABE2" w14:textId="77777777" w:rsidR="00EE5557" w:rsidRDefault="00EE5557" w:rsidP="00114C7F">
            <w:pPr>
              <w:pStyle w:val="CRCoverPage"/>
              <w:spacing w:after="0"/>
              <w:rPr>
                <w:noProof/>
                <w:sz w:val="8"/>
                <w:szCs w:val="8"/>
                <w:lang w:eastAsia="fr-FR"/>
              </w:rPr>
            </w:pPr>
          </w:p>
        </w:tc>
      </w:tr>
      <w:tr w:rsidR="00EE5557" w14:paraId="2F6AB38C" w14:textId="77777777" w:rsidTr="00114C7F">
        <w:tc>
          <w:tcPr>
            <w:tcW w:w="2694" w:type="dxa"/>
            <w:gridSpan w:val="2"/>
            <w:tcBorders>
              <w:top w:val="nil"/>
              <w:left w:val="single" w:sz="4" w:space="0" w:color="auto"/>
              <w:bottom w:val="single" w:sz="4" w:space="0" w:color="auto"/>
              <w:right w:val="nil"/>
            </w:tcBorders>
            <w:hideMark/>
          </w:tcPr>
          <w:p w14:paraId="399DA0C2" w14:textId="77777777" w:rsidR="00EE5557" w:rsidRDefault="00EE5557" w:rsidP="00114C7F">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F2D1425" w14:textId="54E289AD" w:rsidR="00EE5557" w:rsidRDefault="009F4515" w:rsidP="00EE5557">
            <w:pPr>
              <w:pStyle w:val="CRCoverPage"/>
              <w:spacing w:after="0"/>
              <w:rPr>
                <w:noProof/>
                <w:lang w:eastAsia="fr-FR"/>
              </w:rPr>
            </w:pPr>
            <w:r>
              <w:rPr>
                <w:noProof/>
              </w:rPr>
              <w:t xml:space="preserve">DC </w:t>
            </w:r>
            <w:r w:rsidR="00AE72B1">
              <w:rPr>
                <w:noProof/>
              </w:rPr>
              <w:t>configurations are</w:t>
            </w:r>
            <w:r w:rsidR="00EE5557">
              <w:rPr>
                <w:noProof/>
              </w:rPr>
              <w:t xml:space="preserve"> are not added</w:t>
            </w:r>
          </w:p>
        </w:tc>
      </w:tr>
      <w:tr w:rsidR="00EE5557" w14:paraId="41B1B5C9" w14:textId="77777777" w:rsidTr="00114C7F">
        <w:tc>
          <w:tcPr>
            <w:tcW w:w="2694" w:type="dxa"/>
            <w:gridSpan w:val="2"/>
          </w:tcPr>
          <w:p w14:paraId="2B76CF1D" w14:textId="77777777" w:rsidR="00EE5557" w:rsidRDefault="00EE5557" w:rsidP="00114C7F">
            <w:pPr>
              <w:pStyle w:val="CRCoverPage"/>
              <w:spacing w:after="0"/>
              <w:rPr>
                <w:b/>
                <w:i/>
                <w:noProof/>
                <w:sz w:val="8"/>
                <w:szCs w:val="8"/>
                <w:lang w:eastAsia="fr-FR"/>
              </w:rPr>
            </w:pPr>
          </w:p>
        </w:tc>
        <w:tc>
          <w:tcPr>
            <w:tcW w:w="6946" w:type="dxa"/>
            <w:gridSpan w:val="9"/>
          </w:tcPr>
          <w:p w14:paraId="07F4496E" w14:textId="77777777" w:rsidR="00EE5557" w:rsidRDefault="00EE5557" w:rsidP="00114C7F">
            <w:pPr>
              <w:pStyle w:val="CRCoverPage"/>
              <w:spacing w:after="0"/>
              <w:rPr>
                <w:noProof/>
                <w:sz w:val="8"/>
                <w:szCs w:val="8"/>
                <w:lang w:eastAsia="fr-FR"/>
              </w:rPr>
            </w:pPr>
          </w:p>
        </w:tc>
      </w:tr>
      <w:tr w:rsidR="00EE5557" w14:paraId="274AE570" w14:textId="77777777" w:rsidTr="00114C7F">
        <w:tc>
          <w:tcPr>
            <w:tcW w:w="2694" w:type="dxa"/>
            <w:gridSpan w:val="2"/>
            <w:tcBorders>
              <w:top w:val="single" w:sz="4" w:space="0" w:color="auto"/>
              <w:left w:val="single" w:sz="4" w:space="0" w:color="auto"/>
              <w:bottom w:val="nil"/>
              <w:right w:val="nil"/>
            </w:tcBorders>
            <w:hideMark/>
          </w:tcPr>
          <w:p w14:paraId="5997BC08" w14:textId="77777777" w:rsidR="00EE5557" w:rsidRDefault="00EE5557" w:rsidP="00114C7F">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D155AD8" w14:textId="1A3BFC1F" w:rsidR="00EE5557" w:rsidRDefault="00EE5557" w:rsidP="00EE5557">
            <w:pPr>
              <w:pStyle w:val="CRCoverPage"/>
              <w:spacing w:after="0"/>
              <w:rPr>
                <w:noProof/>
                <w:lang w:eastAsia="fr-FR"/>
              </w:rPr>
            </w:pPr>
            <w:r>
              <w:t>5.</w:t>
            </w:r>
            <w:r w:rsidR="009F4515">
              <w:t>5B</w:t>
            </w:r>
          </w:p>
        </w:tc>
      </w:tr>
      <w:tr w:rsidR="00EE5557" w14:paraId="1E6E29F7" w14:textId="77777777" w:rsidTr="00114C7F">
        <w:tc>
          <w:tcPr>
            <w:tcW w:w="2694" w:type="dxa"/>
            <w:gridSpan w:val="2"/>
            <w:tcBorders>
              <w:top w:val="nil"/>
              <w:left w:val="single" w:sz="4" w:space="0" w:color="auto"/>
              <w:bottom w:val="nil"/>
              <w:right w:val="nil"/>
            </w:tcBorders>
          </w:tcPr>
          <w:p w14:paraId="7F50D2C6"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AB2F502" w14:textId="77777777" w:rsidR="00EE5557" w:rsidRDefault="00EE5557" w:rsidP="00114C7F">
            <w:pPr>
              <w:pStyle w:val="CRCoverPage"/>
              <w:spacing w:after="0"/>
              <w:rPr>
                <w:noProof/>
                <w:sz w:val="8"/>
                <w:szCs w:val="8"/>
                <w:lang w:eastAsia="fr-FR"/>
              </w:rPr>
            </w:pPr>
          </w:p>
        </w:tc>
      </w:tr>
      <w:tr w:rsidR="00EE5557" w14:paraId="6018B6DB" w14:textId="77777777" w:rsidTr="00114C7F">
        <w:tc>
          <w:tcPr>
            <w:tcW w:w="2694" w:type="dxa"/>
            <w:gridSpan w:val="2"/>
            <w:tcBorders>
              <w:top w:val="nil"/>
              <w:left w:val="single" w:sz="4" w:space="0" w:color="auto"/>
              <w:bottom w:val="nil"/>
              <w:right w:val="nil"/>
            </w:tcBorders>
          </w:tcPr>
          <w:p w14:paraId="034CB337" w14:textId="77777777" w:rsidR="00EE5557" w:rsidRDefault="00EE5557" w:rsidP="00114C7F">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083E739" w14:textId="77777777" w:rsidR="00EE5557" w:rsidRDefault="00EE5557" w:rsidP="00114C7F">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F4A4FEC" w14:textId="77777777" w:rsidR="00EE5557" w:rsidRDefault="00EE5557" w:rsidP="00114C7F">
            <w:pPr>
              <w:pStyle w:val="CRCoverPage"/>
              <w:spacing w:after="0"/>
              <w:jc w:val="center"/>
              <w:rPr>
                <w:b/>
                <w:caps/>
                <w:noProof/>
                <w:lang w:eastAsia="fr-FR"/>
              </w:rPr>
            </w:pPr>
            <w:r>
              <w:rPr>
                <w:b/>
                <w:caps/>
                <w:noProof/>
                <w:lang w:eastAsia="fr-FR"/>
              </w:rPr>
              <w:t>N</w:t>
            </w:r>
          </w:p>
        </w:tc>
        <w:tc>
          <w:tcPr>
            <w:tcW w:w="2977" w:type="dxa"/>
            <w:gridSpan w:val="4"/>
          </w:tcPr>
          <w:p w14:paraId="70E8F5E3" w14:textId="77777777" w:rsidR="00EE5557" w:rsidRDefault="00EE5557" w:rsidP="00114C7F">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42DE78C" w14:textId="77777777" w:rsidR="00EE5557" w:rsidRDefault="00EE5557" w:rsidP="00114C7F">
            <w:pPr>
              <w:pStyle w:val="CRCoverPage"/>
              <w:spacing w:after="0"/>
              <w:ind w:left="99"/>
              <w:rPr>
                <w:noProof/>
                <w:lang w:eastAsia="fr-FR"/>
              </w:rPr>
            </w:pPr>
          </w:p>
        </w:tc>
      </w:tr>
      <w:tr w:rsidR="00EE5557" w14:paraId="2A707E5F" w14:textId="77777777" w:rsidTr="00114C7F">
        <w:tc>
          <w:tcPr>
            <w:tcW w:w="2694" w:type="dxa"/>
            <w:gridSpan w:val="2"/>
            <w:tcBorders>
              <w:top w:val="nil"/>
              <w:left w:val="single" w:sz="4" w:space="0" w:color="auto"/>
              <w:bottom w:val="nil"/>
              <w:right w:val="nil"/>
            </w:tcBorders>
            <w:hideMark/>
          </w:tcPr>
          <w:p w14:paraId="2F2BD6F6" w14:textId="77777777" w:rsidR="00EE5557" w:rsidRDefault="00EE5557" w:rsidP="00114C7F">
            <w:pPr>
              <w:pStyle w:val="CRCoverPage"/>
              <w:tabs>
                <w:tab w:val="right" w:pos="2184"/>
              </w:tabs>
              <w:spacing w:after="0"/>
              <w:rPr>
                <w:b/>
                <w:i/>
                <w:noProof/>
                <w:lang w:eastAsia="fr-FR"/>
              </w:rPr>
            </w:pPr>
            <w:r>
              <w:rPr>
                <w:b/>
                <w:i/>
                <w:noProof/>
                <w:lang w:eastAsia="fr-FR"/>
              </w:rPr>
              <w:lastRenderedPageBreak/>
              <w:t>Other specs</w:t>
            </w:r>
          </w:p>
        </w:tc>
        <w:tc>
          <w:tcPr>
            <w:tcW w:w="284" w:type="dxa"/>
            <w:tcBorders>
              <w:top w:val="single" w:sz="4" w:space="0" w:color="auto"/>
              <w:left w:val="single" w:sz="4" w:space="0" w:color="auto"/>
              <w:bottom w:val="single" w:sz="4" w:space="0" w:color="auto"/>
              <w:right w:val="nil"/>
            </w:tcBorders>
            <w:shd w:val="pct25" w:color="FFFF00" w:fill="auto"/>
          </w:tcPr>
          <w:p w14:paraId="3FE26852"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C8DA2B"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13668F4C" w14:textId="77777777" w:rsidR="00EE5557" w:rsidRDefault="00EE5557" w:rsidP="00114C7F">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60940AD5" w14:textId="77777777" w:rsidR="00EE5557" w:rsidRDefault="00EE5557" w:rsidP="00114C7F">
            <w:pPr>
              <w:pStyle w:val="CRCoverPage"/>
              <w:spacing w:after="0"/>
              <w:ind w:left="99"/>
              <w:rPr>
                <w:noProof/>
                <w:lang w:eastAsia="fr-FR"/>
              </w:rPr>
            </w:pPr>
          </w:p>
        </w:tc>
      </w:tr>
      <w:tr w:rsidR="00EE5557" w14:paraId="74CE8C70" w14:textId="77777777" w:rsidTr="00114C7F">
        <w:tc>
          <w:tcPr>
            <w:tcW w:w="2694" w:type="dxa"/>
            <w:gridSpan w:val="2"/>
            <w:tcBorders>
              <w:top w:val="nil"/>
              <w:left w:val="single" w:sz="4" w:space="0" w:color="auto"/>
              <w:bottom w:val="nil"/>
              <w:right w:val="nil"/>
            </w:tcBorders>
            <w:hideMark/>
          </w:tcPr>
          <w:p w14:paraId="38ACD90E" w14:textId="77777777" w:rsidR="00EE5557" w:rsidRDefault="00EE5557" w:rsidP="00114C7F">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A0FC00E" w14:textId="77777777" w:rsidR="00EE5557" w:rsidRDefault="00EE5557" w:rsidP="00114C7F">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7CE5A" w14:textId="77777777" w:rsidR="00EE5557" w:rsidRDefault="00EE5557" w:rsidP="00114C7F">
            <w:pPr>
              <w:pStyle w:val="CRCoverPage"/>
              <w:spacing w:after="0"/>
              <w:jc w:val="center"/>
              <w:rPr>
                <w:b/>
                <w:caps/>
                <w:noProof/>
                <w:lang w:eastAsia="fr-FR"/>
              </w:rPr>
            </w:pPr>
          </w:p>
        </w:tc>
        <w:tc>
          <w:tcPr>
            <w:tcW w:w="2977" w:type="dxa"/>
            <w:gridSpan w:val="4"/>
            <w:hideMark/>
          </w:tcPr>
          <w:p w14:paraId="42C41070" w14:textId="77777777" w:rsidR="00EE5557" w:rsidRDefault="00EE5557" w:rsidP="00114C7F">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6B765F0" w14:textId="77777777" w:rsidR="00EE5557" w:rsidRDefault="00EE5557" w:rsidP="00114C7F">
            <w:pPr>
              <w:pStyle w:val="CRCoverPage"/>
              <w:spacing w:after="0"/>
              <w:ind w:left="99"/>
              <w:rPr>
                <w:noProof/>
                <w:lang w:eastAsia="fr-FR"/>
              </w:rPr>
            </w:pPr>
            <w:r>
              <w:rPr>
                <w:noProof/>
                <w:lang w:eastAsia="fr-FR"/>
              </w:rPr>
              <w:t>TS 38.521 series</w:t>
            </w:r>
          </w:p>
        </w:tc>
      </w:tr>
      <w:tr w:rsidR="00EE5557" w14:paraId="6AF81D94" w14:textId="77777777" w:rsidTr="00114C7F">
        <w:tc>
          <w:tcPr>
            <w:tcW w:w="2694" w:type="dxa"/>
            <w:gridSpan w:val="2"/>
            <w:tcBorders>
              <w:top w:val="nil"/>
              <w:left w:val="single" w:sz="4" w:space="0" w:color="auto"/>
              <w:bottom w:val="nil"/>
              <w:right w:val="nil"/>
            </w:tcBorders>
            <w:hideMark/>
          </w:tcPr>
          <w:p w14:paraId="32EEA664" w14:textId="77777777" w:rsidR="00EE5557" w:rsidRDefault="00EE5557" w:rsidP="00114C7F">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8720DFE"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A8F7D93"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0DD14201" w14:textId="77777777" w:rsidR="00EE5557" w:rsidRDefault="00EE5557" w:rsidP="00114C7F">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2FDDCC6C" w14:textId="77777777" w:rsidR="00EE5557" w:rsidRDefault="00EE5557" w:rsidP="00114C7F">
            <w:pPr>
              <w:pStyle w:val="CRCoverPage"/>
              <w:spacing w:after="0"/>
              <w:ind w:left="99"/>
              <w:rPr>
                <w:noProof/>
                <w:lang w:eastAsia="fr-FR"/>
              </w:rPr>
            </w:pPr>
          </w:p>
        </w:tc>
      </w:tr>
      <w:tr w:rsidR="00EE5557" w14:paraId="72DC386F" w14:textId="77777777" w:rsidTr="00114C7F">
        <w:tc>
          <w:tcPr>
            <w:tcW w:w="2694" w:type="dxa"/>
            <w:gridSpan w:val="2"/>
            <w:tcBorders>
              <w:top w:val="nil"/>
              <w:left w:val="single" w:sz="4" w:space="0" w:color="auto"/>
              <w:bottom w:val="nil"/>
              <w:right w:val="nil"/>
            </w:tcBorders>
          </w:tcPr>
          <w:p w14:paraId="4B93A882" w14:textId="77777777" w:rsidR="00EE5557" w:rsidRDefault="00EE5557" w:rsidP="00114C7F">
            <w:pPr>
              <w:pStyle w:val="CRCoverPage"/>
              <w:spacing w:after="0"/>
              <w:rPr>
                <w:b/>
                <w:i/>
                <w:noProof/>
                <w:lang w:eastAsia="fr-FR"/>
              </w:rPr>
            </w:pPr>
          </w:p>
        </w:tc>
        <w:tc>
          <w:tcPr>
            <w:tcW w:w="6946" w:type="dxa"/>
            <w:gridSpan w:val="9"/>
            <w:tcBorders>
              <w:top w:val="nil"/>
              <w:left w:val="nil"/>
              <w:bottom w:val="nil"/>
              <w:right w:val="single" w:sz="4" w:space="0" w:color="auto"/>
            </w:tcBorders>
          </w:tcPr>
          <w:p w14:paraId="7AB452DF" w14:textId="77777777" w:rsidR="00EE5557" w:rsidRDefault="00EE5557" w:rsidP="00114C7F">
            <w:pPr>
              <w:pStyle w:val="CRCoverPage"/>
              <w:spacing w:after="0"/>
              <w:rPr>
                <w:noProof/>
                <w:lang w:eastAsia="fr-FR"/>
              </w:rPr>
            </w:pPr>
          </w:p>
        </w:tc>
      </w:tr>
      <w:tr w:rsidR="00EE5557" w14:paraId="78C36A0B" w14:textId="77777777" w:rsidTr="00114C7F">
        <w:tc>
          <w:tcPr>
            <w:tcW w:w="2694" w:type="dxa"/>
            <w:gridSpan w:val="2"/>
            <w:tcBorders>
              <w:top w:val="nil"/>
              <w:left w:val="single" w:sz="4" w:space="0" w:color="auto"/>
              <w:bottom w:val="single" w:sz="4" w:space="0" w:color="auto"/>
              <w:right w:val="nil"/>
            </w:tcBorders>
            <w:hideMark/>
          </w:tcPr>
          <w:p w14:paraId="056DEB3F" w14:textId="77777777" w:rsidR="00EE5557" w:rsidRDefault="00EE5557" w:rsidP="00114C7F">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4E6792C" w14:textId="77777777" w:rsidR="00EE5557" w:rsidRDefault="00EE5557" w:rsidP="00114C7F">
            <w:pPr>
              <w:pStyle w:val="CRCoverPage"/>
              <w:spacing w:after="0"/>
              <w:ind w:left="100"/>
              <w:rPr>
                <w:noProof/>
                <w:lang w:eastAsia="fr-FR"/>
              </w:rPr>
            </w:pPr>
          </w:p>
        </w:tc>
      </w:tr>
      <w:tr w:rsidR="00EE5557" w14:paraId="0C106E64" w14:textId="77777777" w:rsidTr="00114C7F">
        <w:tc>
          <w:tcPr>
            <w:tcW w:w="2694" w:type="dxa"/>
            <w:gridSpan w:val="2"/>
            <w:tcBorders>
              <w:top w:val="single" w:sz="4" w:space="0" w:color="auto"/>
              <w:left w:val="nil"/>
              <w:bottom w:val="single" w:sz="4" w:space="0" w:color="auto"/>
              <w:right w:val="nil"/>
            </w:tcBorders>
          </w:tcPr>
          <w:p w14:paraId="7BC818C3" w14:textId="77777777" w:rsidR="00EE5557" w:rsidRDefault="00EE5557" w:rsidP="00114C7F">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66AD8EA" w14:textId="77777777" w:rsidR="00EE5557" w:rsidRDefault="00EE5557" w:rsidP="00114C7F">
            <w:pPr>
              <w:pStyle w:val="CRCoverPage"/>
              <w:spacing w:after="0"/>
              <w:ind w:left="100"/>
              <w:rPr>
                <w:noProof/>
                <w:sz w:val="8"/>
                <w:szCs w:val="8"/>
                <w:lang w:eastAsia="fr-FR"/>
              </w:rPr>
            </w:pPr>
          </w:p>
        </w:tc>
      </w:tr>
      <w:tr w:rsidR="00EE5557" w14:paraId="007BF125" w14:textId="77777777" w:rsidTr="00114C7F">
        <w:tc>
          <w:tcPr>
            <w:tcW w:w="2694" w:type="dxa"/>
            <w:gridSpan w:val="2"/>
            <w:tcBorders>
              <w:top w:val="single" w:sz="4" w:space="0" w:color="auto"/>
              <w:left w:val="single" w:sz="4" w:space="0" w:color="auto"/>
              <w:bottom w:val="single" w:sz="4" w:space="0" w:color="auto"/>
              <w:right w:val="nil"/>
            </w:tcBorders>
            <w:hideMark/>
          </w:tcPr>
          <w:p w14:paraId="6D679C96" w14:textId="77777777" w:rsidR="00EE5557" w:rsidRDefault="00EE5557" w:rsidP="00114C7F">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AEF116A" w14:textId="77777777" w:rsidR="00EE5557" w:rsidRDefault="00EE5557" w:rsidP="00114C7F">
            <w:pPr>
              <w:pStyle w:val="CRCoverPage"/>
              <w:spacing w:after="0"/>
              <w:ind w:left="100"/>
              <w:rPr>
                <w:noProof/>
                <w:lang w:eastAsia="fr-FR"/>
              </w:rPr>
            </w:pPr>
          </w:p>
        </w:tc>
      </w:tr>
    </w:tbl>
    <w:p w14:paraId="2DDEBF8E" w14:textId="77777777" w:rsidR="00EE5557" w:rsidRDefault="00EE5557" w:rsidP="00EE5557">
      <w:pPr>
        <w:rPr>
          <w:rFonts w:eastAsia="Yu Mincho"/>
          <w:lang w:val="en-US" w:eastAsia="zh-CN"/>
        </w:rPr>
      </w:pPr>
    </w:p>
    <w:bookmarkEnd w:id="0"/>
    <w:p w14:paraId="6AD08BD9" w14:textId="77777777" w:rsidR="00EE5557" w:rsidRDefault="00EE5557">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72B95A45" w14:textId="7C8DE67F" w:rsidR="004C2906" w:rsidRDefault="007B6037" w:rsidP="007B6037">
      <w:pPr>
        <w:spacing w:after="0"/>
        <w:rPr>
          <w:rFonts w:ascii="Arial" w:hAnsi="Arial" w:cs="Arial"/>
          <w:color w:val="0000FF"/>
          <w:sz w:val="32"/>
          <w:szCs w:val="32"/>
          <w:lang w:eastAsia="ja-JP"/>
        </w:rPr>
      </w:pPr>
      <w:r>
        <w:rPr>
          <w:rFonts w:ascii="Arial" w:hAnsi="Arial" w:cs="Arial"/>
          <w:color w:val="0000FF"/>
          <w:sz w:val="32"/>
          <w:szCs w:val="32"/>
          <w:lang w:eastAsia="ja-JP"/>
        </w:rPr>
        <w:t>-</w:t>
      </w:r>
      <w:r w:rsidR="004C2906">
        <w:rPr>
          <w:rFonts w:ascii="Arial" w:hAnsi="Arial" w:cs="Arial"/>
          <w:color w:val="0000FF"/>
          <w:sz w:val="32"/>
          <w:szCs w:val="32"/>
          <w:lang w:eastAsia="ja-JP"/>
        </w:rPr>
        <w:t>--Start of changes---</w:t>
      </w:r>
    </w:p>
    <w:p w14:paraId="0FC1057A" w14:textId="77777777" w:rsidR="00A7746A" w:rsidRDefault="00A7746A" w:rsidP="00A7746A">
      <w:pPr>
        <w:pStyle w:val="TH"/>
      </w:pPr>
      <w:bookmarkStart w:id="2" w:name="_Toc535319451"/>
      <w:r>
        <w:t>Table 5.5B.4.1-1: Inter-band EN-DC configurations within FR1 (two bands)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A7746A" w14:paraId="66519216" w14:textId="77777777" w:rsidTr="00A7746A">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AFBD9FB" w14:textId="77777777" w:rsidR="00A7746A" w:rsidRDefault="00A7746A">
            <w:pPr>
              <w:pStyle w:val="TAH"/>
              <w:keepNext w:val="0"/>
              <w:rPr>
                <w:lang w:val="en-US" w:eastAsia="fi-FI"/>
              </w:rPr>
            </w:pPr>
            <w:bookmarkStart w:id="3" w:name="_Hlk516090533"/>
            <w:r>
              <w:rPr>
                <w:lang w:val="en-US" w:eastAsia="fi-FI"/>
              </w:rPr>
              <w:t>EN-DC</w:t>
            </w:r>
          </w:p>
          <w:p w14:paraId="2AE66906" w14:textId="77777777" w:rsidR="00A7746A" w:rsidRDefault="00A7746A">
            <w:pPr>
              <w:pStyle w:val="TAH"/>
              <w:keepNext w:val="0"/>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457C1F3" w14:textId="77777777" w:rsidR="00A7746A" w:rsidRDefault="00A7746A">
            <w:pPr>
              <w:pStyle w:val="TAH"/>
              <w:keepNext w:val="0"/>
              <w:rPr>
                <w:lang w:val="en-US" w:eastAsia="fi-FI"/>
              </w:rPr>
            </w:pPr>
            <w:r>
              <w:rPr>
                <w:lang w:val="en-US" w:eastAsia="fi-FI"/>
              </w:rPr>
              <w:t>Uplink EN-DC</w:t>
            </w:r>
          </w:p>
          <w:p w14:paraId="15B87F04" w14:textId="77777777" w:rsidR="00A7746A" w:rsidRDefault="00A7746A">
            <w:pPr>
              <w:pStyle w:val="TAH"/>
              <w:keepNext w:val="0"/>
              <w:rPr>
                <w:lang w:val="en-US" w:eastAsia="fi-FI"/>
              </w:rPr>
            </w:pPr>
            <w:r>
              <w:rPr>
                <w:lang w:val="en-US" w:eastAsia="fi-FI"/>
              </w:rPr>
              <w:t>configuration</w:t>
            </w:r>
          </w:p>
          <w:p w14:paraId="61ED79F8" w14:textId="77777777" w:rsidR="00A7746A" w:rsidRDefault="00A7746A">
            <w:pPr>
              <w:pStyle w:val="TAH"/>
              <w:keepNext w:val="0"/>
              <w:rPr>
                <w:lang w:eastAsia="fi-FI"/>
              </w:rPr>
            </w:pPr>
            <w:r>
              <w:rPr>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6E6CFDCD" w14:textId="77777777" w:rsidR="00A7746A" w:rsidRDefault="00A7746A">
            <w:pPr>
              <w:pStyle w:val="TAH"/>
              <w:keepNext w:val="0"/>
              <w:rPr>
                <w:lang w:val="en-US" w:eastAsia="fi-FI"/>
              </w:rPr>
            </w:pPr>
            <w:r>
              <w:rPr>
                <w:lang w:eastAsia="fi-FI"/>
              </w:rPr>
              <w:t>Single UL allowed</w:t>
            </w:r>
          </w:p>
        </w:tc>
        <w:bookmarkEnd w:id="3"/>
      </w:tr>
      <w:tr w:rsidR="00A7746A" w14:paraId="1F9384EC" w14:textId="77777777" w:rsidTr="00A7746A">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25E567E" w14:textId="77777777" w:rsidR="00A7746A" w:rsidRDefault="00A7746A">
            <w:pPr>
              <w:pStyle w:val="TAH"/>
              <w:rPr>
                <w:b w:val="0"/>
                <w:lang w:val="en-US" w:eastAsia="fi-FI"/>
              </w:rPr>
            </w:pPr>
            <w:r>
              <w:rPr>
                <w:b w:val="0"/>
                <w:lang w:val="en-US" w:eastAsia="fi-FI"/>
              </w:rPr>
              <w:t>DC_</w:t>
            </w:r>
            <w:r>
              <w:rPr>
                <w:b w:val="0"/>
                <w:lang w:val="en-US" w:eastAsia="zh-CN"/>
              </w:rPr>
              <w:t>1A_n3A</w:t>
            </w:r>
          </w:p>
          <w:p w14:paraId="58290D51" w14:textId="77777777" w:rsidR="00A7746A" w:rsidRDefault="00A7746A">
            <w:pPr>
              <w:pStyle w:val="TAH"/>
              <w:keepNext w:val="0"/>
              <w:rPr>
                <w:b w:val="0"/>
                <w:lang w:val="en-US" w:eastAsia="fi-FI"/>
              </w:rPr>
            </w:pPr>
            <w:r>
              <w:rPr>
                <w:b w:val="0"/>
                <w:lang w:val="en-US" w:eastAsia="fi-FI"/>
              </w:rPr>
              <w:t>DC_</w:t>
            </w:r>
            <w:r>
              <w:rPr>
                <w:b w:val="0"/>
                <w:lang w:val="en-US" w:eastAsia="zh-CN"/>
              </w:rPr>
              <w:t>1C_n3A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9F0CBB2" w14:textId="77777777" w:rsidR="00A7746A" w:rsidRDefault="00A7746A">
            <w:pPr>
              <w:pStyle w:val="TAH"/>
              <w:rPr>
                <w:b w:val="0"/>
                <w:lang w:val="en-US" w:eastAsia="fi-FI"/>
              </w:rPr>
            </w:pPr>
            <w:r>
              <w:rPr>
                <w:b w:val="0"/>
                <w:lang w:val="en-US" w:eastAsia="fi-FI"/>
              </w:rPr>
              <w:t>DC_</w:t>
            </w:r>
            <w:r>
              <w:rPr>
                <w:b w:val="0"/>
                <w:lang w:val="en-US" w:eastAsia="zh-CN"/>
              </w:rPr>
              <w:t>1A_n3A</w:t>
            </w:r>
          </w:p>
          <w:p w14:paraId="65C33B63" w14:textId="77777777" w:rsidR="00A7746A" w:rsidRDefault="00A7746A">
            <w:pPr>
              <w:pStyle w:val="TAH"/>
              <w:keepNext w:val="0"/>
              <w:rPr>
                <w:b w:val="0"/>
                <w:lang w:val="en-US" w:eastAsia="fi-FI"/>
              </w:rPr>
            </w:pPr>
            <w:r>
              <w:rPr>
                <w:b w:val="0"/>
                <w:lang w:val="en-US" w:eastAsia="fi-FI"/>
              </w:rPr>
              <w:t>DC_</w:t>
            </w:r>
            <w:r>
              <w:rPr>
                <w:b w:val="0"/>
                <w:lang w:val="en-US" w:eastAsia="zh-CN"/>
              </w:rPr>
              <w:t>1C_n3A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0DCA28FF" w14:textId="77777777" w:rsidR="00A7746A" w:rsidRDefault="00A7746A">
            <w:pPr>
              <w:pStyle w:val="TAH"/>
              <w:keepNext w:val="0"/>
              <w:rPr>
                <w:b w:val="0"/>
                <w:lang w:eastAsia="fi-FI"/>
              </w:rPr>
            </w:pPr>
            <w:r>
              <w:rPr>
                <w:b w:val="0"/>
                <w:lang w:eastAsia="fi-FI"/>
              </w:rPr>
              <w:t>DC_1_n3</w:t>
            </w:r>
          </w:p>
        </w:tc>
      </w:tr>
      <w:tr w:rsidR="00A7746A" w14:paraId="44714CFE" w14:textId="77777777" w:rsidTr="00A7746A">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95F13BE" w14:textId="77777777" w:rsidR="00A7746A" w:rsidRDefault="00A7746A">
            <w:pPr>
              <w:pStyle w:val="TAH"/>
              <w:keepNext w:val="0"/>
              <w:rPr>
                <w:b w:val="0"/>
                <w:lang w:val="en-US" w:eastAsia="fi-FI"/>
              </w:rPr>
            </w:pPr>
            <w:r>
              <w:rPr>
                <w:b w:val="0"/>
                <w:lang w:val="fi-FI" w:eastAsia="fi-FI"/>
              </w:rPr>
              <w:t>DC_</w:t>
            </w:r>
            <w:r>
              <w:rPr>
                <w:b w:val="0"/>
                <w:lang w:val="fi-FI" w:eastAsia="zh-CN"/>
              </w:rPr>
              <w:t>1A_n5A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F856133" w14:textId="77777777" w:rsidR="00A7746A" w:rsidRDefault="00A7746A">
            <w:pPr>
              <w:pStyle w:val="TAH"/>
              <w:keepNext w:val="0"/>
              <w:rPr>
                <w:b w:val="0"/>
                <w:lang w:val="en-US" w:eastAsia="fi-FI"/>
              </w:rPr>
            </w:pPr>
            <w:r>
              <w:rPr>
                <w:b w:val="0"/>
                <w:lang w:val="fi-FI" w:eastAsia="fi-FI"/>
              </w:rPr>
              <w:t>DC_</w:t>
            </w:r>
            <w:r>
              <w:rPr>
                <w:b w:val="0"/>
                <w:lang w:val="fi-FI" w:eastAsia="zh-CN"/>
              </w:rPr>
              <w:t>1A_n5A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AEEC110" w14:textId="77777777" w:rsidR="00A7746A" w:rsidRDefault="00A7746A">
            <w:pPr>
              <w:pStyle w:val="TAH"/>
              <w:keepNext w:val="0"/>
              <w:rPr>
                <w:b w:val="0"/>
                <w:lang w:eastAsia="fi-FI"/>
              </w:rPr>
            </w:pPr>
            <w:r>
              <w:rPr>
                <w:b w:val="0"/>
                <w:lang w:eastAsia="fi-FI"/>
              </w:rPr>
              <w:t>No</w:t>
            </w:r>
          </w:p>
        </w:tc>
      </w:tr>
      <w:tr w:rsidR="00A7746A" w14:paraId="44384FEB" w14:textId="77777777" w:rsidTr="00A7746A">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9A37F5E" w14:textId="77777777" w:rsidR="00A7746A" w:rsidRDefault="00A7746A">
            <w:pPr>
              <w:pStyle w:val="TAH"/>
              <w:keepNext w:val="0"/>
              <w:rPr>
                <w:b w:val="0"/>
                <w:lang w:val="en-US" w:eastAsia="fi-FI"/>
              </w:rPr>
            </w:pPr>
            <w:r>
              <w:rPr>
                <w:b w:val="0"/>
                <w:lang w:val="fi-FI" w:eastAsia="fi-FI"/>
              </w:rPr>
              <w:t>DC_</w:t>
            </w:r>
            <w:r>
              <w:rPr>
                <w:b w:val="0"/>
                <w:lang w:val="fi-FI" w:eastAsia="zh-CN"/>
              </w:rPr>
              <w:t>1</w:t>
            </w:r>
            <w:r>
              <w:rPr>
                <w:b w:val="0"/>
                <w:lang w:val="fi-FI" w:eastAsia="fi-FI"/>
              </w:rPr>
              <w:t>A_n</w:t>
            </w:r>
            <w:r>
              <w:rPr>
                <w:b w:val="0"/>
                <w:lang w:val="fi-FI" w:eastAsia="zh-CN"/>
              </w:rPr>
              <w:t>7</w:t>
            </w:r>
            <w:r>
              <w:rPr>
                <w:b w:val="0"/>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05A23D9" w14:textId="77777777" w:rsidR="00A7746A" w:rsidRDefault="00A7746A">
            <w:pPr>
              <w:pStyle w:val="TAH"/>
              <w:keepNext w:val="0"/>
              <w:rPr>
                <w:b w:val="0"/>
                <w:lang w:val="en-US" w:eastAsia="fi-FI"/>
              </w:rPr>
            </w:pPr>
            <w:r>
              <w:rPr>
                <w:b w:val="0"/>
                <w:lang w:val="fi-FI" w:eastAsia="fi-FI"/>
              </w:rPr>
              <w:t>DC_</w:t>
            </w:r>
            <w:r>
              <w:rPr>
                <w:b w:val="0"/>
                <w:lang w:val="fi-FI" w:eastAsia="zh-CN"/>
              </w:rPr>
              <w:t>1</w:t>
            </w:r>
            <w:r>
              <w:rPr>
                <w:b w:val="0"/>
                <w:lang w:val="fi-FI" w:eastAsia="fi-FI"/>
              </w:rPr>
              <w:t>A_n</w:t>
            </w:r>
            <w:r>
              <w:rPr>
                <w:b w:val="0"/>
                <w:lang w:val="fi-FI" w:eastAsia="zh-CN"/>
              </w:rPr>
              <w:t>7</w:t>
            </w:r>
            <w:r>
              <w:rPr>
                <w:b w:val="0"/>
                <w:lang w:val="fi-FI" w:eastAsia="fi-FI"/>
              </w:rPr>
              <w:t>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3D1E087C" w14:textId="77777777" w:rsidR="00A7746A" w:rsidRDefault="00A7746A">
            <w:pPr>
              <w:pStyle w:val="TAH"/>
              <w:keepNext w:val="0"/>
              <w:rPr>
                <w:b w:val="0"/>
                <w:lang w:eastAsia="fi-FI"/>
              </w:rPr>
            </w:pPr>
            <w:r>
              <w:rPr>
                <w:b w:val="0"/>
                <w:lang w:eastAsia="fi-FI"/>
              </w:rPr>
              <w:t>No</w:t>
            </w:r>
          </w:p>
        </w:tc>
      </w:tr>
      <w:tr w:rsidR="00A7746A" w14:paraId="2ABA55B5" w14:textId="77777777" w:rsidTr="00A7746A">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F5EC02A" w14:textId="77777777" w:rsidR="00A7746A" w:rsidRDefault="00A7746A">
            <w:pPr>
              <w:pStyle w:val="TAH"/>
              <w:keepNext w:val="0"/>
              <w:rPr>
                <w:b w:val="0"/>
                <w:lang w:val="fi-FI" w:eastAsia="fi-FI"/>
              </w:rPr>
            </w:pPr>
            <w:r>
              <w:rPr>
                <w:b w:val="0"/>
                <w:lang w:val="fi-FI" w:eastAsia="fi-FI"/>
              </w:rPr>
              <w:t>DC_</w:t>
            </w:r>
            <w:r>
              <w:rPr>
                <w:b w:val="0"/>
                <w:lang w:val="en-US" w:eastAsia="zh-CN"/>
              </w:rPr>
              <w:t>1</w:t>
            </w:r>
            <w:r>
              <w:rPr>
                <w:b w:val="0"/>
                <w:lang w:val="fi-FI" w:eastAsia="fi-FI"/>
              </w:rPr>
              <w:t>A_n</w:t>
            </w:r>
            <w:r>
              <w:rPr>
                <w:b w:val="0"/>
                <w:lang w:val="en-US" w:eastAsia="zh-CN"/>
              </w:rPr>
              <w:t>8</w:t>
            </w:r>
            <w:r>
              <w:rPr>
                <w:b w:val="0"/>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0FEE446" w14:textId="77777777" w:rsidR="00A7746A" w:rsidRDefault="00A7746A">
            <w:pPr>
              <w:pStyle w:val="TAH"/>
              <w:keepNext w:val="0"/>
              <w:rPr>
                <w:b w:val="0"/>
                <w:lang w:val="fi-FI" w:eastAsia="fi-FI"/>
              </w:rPr>
            </w:pPr>
            <w:r>
              <w:rPr>
                <w:b w:val="0"/>
                <w:lang w:val="fi-FI" w:eastAsia="fi-FI"/>
              </w:rPr>
              <w:t>DC_</w:t>
            </w:r>
            <w:r>
              <w:rPr>
                <w:b w:val="0"/>
                <w:lang w:val="en-US" w:eastAsia="zh-CN"/>
              </w:rPr>
              <w:t>1</w:t>
            </w:r>
            <w:r>
              <w:rPr>
                <w:b w:val="0"/>
                <w:lang w:val="fi-FI" w:eastAsia="fi-FI"/>
              </w:rPr>
              <w:t>A_n</w:t>
            </w:r>
            <w:r>
              <w:rPr>
                <w:b w:val="0"/>
                <w:lang w:val="en-US" w:eastAsia="zh-CN"/>
              </w:rPr>
              <w:t>8</w:t>
            </w:r>
            <w:r>
              <w:rPr>
                <w:b w:val="0"/>
                <w:lang w:val="fi-FI" w:eastAsia="fi-FI"/>
              </w:rPr>
              <w:t>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3D88232D" w14:textId="77777777" w:rsidR="00A7746A" w:rsidRDefault="00A7746A">
            <w:pPr>
              <w:pStyle w:val="TAH"/>
              <w:keepNext w:val="0"/>
              <w:rPr>
                <w:b w:val="0"/>
                <w:lang w:eastAsia="fi-FI"/>
              </w:rPr>
            </w:pPr>
            <w:r>
              <w:rPr>
                <w:rFonts w:eastAsia="MS Mincho"/>
                <w:b w:val="0"/>
              </w:rPr>
              <w:t>No</w:t>
            </w:r>
          </w:p>
        </w:tc>
      </w:tr>
      <w:tr w:rsidR="00A7746A" w14:paraId="36F47610" w14:textId="77777777" w:rsidTr="00A7746A">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976CADC" w14:textId="77777777" w:rsidR="00A7746A" w:rsidRDefault="00A7746A">
            <w:pPr>
              <w:pStyle w:val="TAH"/>
              <w:keepNext w:val="0"/>
              <w:rPr>
                <w:b w:val="0"/>
                <w:lang w:val="en-US" w:eastAsia="fi-FI"/>
              </w:rPr>
            </w:pPr>
            <w:r>
              <w:rPr>
                <w:b w:val="0"/>
                <w:lang w:val="fi-FI" w:eastAsia="fi-FI"/>
              </w:rPr>
              <w:t>DC_1A_n28A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51260C" w14:textId="77777777" w:rsidR="00A7746A" w:rsidRDefault="00A7746A">
            <w:pPr>
              <w:pStyle w:val="TAH"/>
              <w:keepNext w:val="0"/>
              <w:rPr>
                <w:b w:val="0"/>
                <w:lang w:val="en-US" w:eastAsia="fi-FI"/>
              </w:rPr>
            </w:pPr>
            <w:r>
              <w:rPr>
                <w:b w:val="0"/>
                <w:lang w:val="fi-FI" w:eastAsia="fi-FI"/>
              </w:rPr>
              <w:t>DC_1A_n28A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5D2D892D" w14:textId="77777777" w:rsidR="00A7746A" w:rsidRDefault="00A7746A">
            <w:pPr>
              <w:pStyle w:val="TAH"/>
              <w:keepNext w:val="0"/>
              <w:rPr>
                <w:b w:val="0"/>
                <w:lang w:eastAsia="fi-FI"/>
              </w:rPr>
            </w:pPr>
            <w:r>
              <w:rPr>
                <w:b w:val="0"/>
                <w:lang w:val="fi-FI" w:eastAsia="fi-FI"/>
              </w:rPr>
              <w:t>No</w:t>
            </w:r>
          </w:p>
        </w:tc>
      </w:tr>
      <w:tr w:rsidR="00A7746A" w14:paraId="1D443F62" w14:textId="77777777" w:rsidTr="00A7746A">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B62212C" w14:textId="77777777" w:rsidR="00A7746A" w:rsidRDefault="00A7746A">
            <w:pPr>
              <w:pStyle w:val="TAH"/>
              <w:rPr>
                <w:b w:val="0"/>
                <w:lang w:val="en-US" w:eastAsia="fi-FI"/>
              </w:rPr>
            </w:pPr>
            <w:r>
              <w:rPr>
                <w:b w:val="0"/>
                <w:lang w:val="en-US" w:eastAsia="fi-FI"/>
              </w:rPr>
              <w:t>DC</w:t>
            </w:r>
            <w:r>
              <w:rPr>
                <w:b w:val="0"/>
                <w:lang w:val="en-US" w:eastAsia="zh-CN"/>
              </w:rPr>
              <w:t>_</w:t>
            </w:r>
            <w:r>
              <w:rPr>
                <w:b w:val="0"/>
                <w:lang w:val="en-US" w:eastAsia="fi-FI"/>
              </w:rPr>
              <w:t>1A</w:t>
            </w:r>
            <w:r>
              <w:rPr>
                <w:b w:val="0"/>
                <w:lang w:val="en-US" w:eastAsia="zh-CN"/>
              </w:rPr>
              <w:t>_</w:t>
            </w:r>
            <w:r>
              <w:rPr>
                <w:b w:val="0"/>
                <w:lang w:val="en-US" w:eastAsia="fi-FI"/>
              </w:rPr>
              <w:t>n38A</w:t>
            </w:r>
          </w:p>
          <w:p w14:paraId="5E9F7B43" w14:textId="77777777" w:rsidR="00A7746A" w:rsidRDefault="00A7746A">
            <w:pPr>
              <w:pStyle w:val="TAH"/>
              <w:keepNext w:val="0"/>
              <w:rPr>
                <w:b w:val="0"/>
                <w:lang w:val="en-US" w:eastAsia="fi-FI"/>
              </w:rPr>
            </w:pPr>
            <w:r>
              <w:rPr>
                <w:b w:val="0"/>
                <w:lang w:val="en-US" w:eastAsia="fi-FI"/>
              </w:rPr>
              <w:t>DC</w:t>
            </w:r>
            <w:r>
              <w:rPr>
                <w:b w:val="0"/>
                <w:lang w:val="en-US" w:eastAsia="zh-CN"/>
              </w:rPr>
              <w:t>_</w:t>
            </w:r>
            <w:r>
              <w:rPr>
                <w:b w:val="0"/>
                <w:lang w:val="en-US" w:eastAsia="fi-FI"/>
              </w:rPr>
              <w:t>1C</w:t>
            </w:r>
            <w:r>
              <w:rPr>
                <w:b w:val="0"/>
                <w:lang w:val="en-US" w:eastAsia="zh-CN"/>
              </w:rPr>
              <w:t>_</w:t>
            </w:r>
            <w:r>
              <w:rPr>
                <w:b w:val="0"/>
                <w:lang w:val="en-US" w:eastAsia="fi-FI"/>
              </w:rPr>
              <w:t>n38A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74890DC" w14:textId="77777777" w:rsidR="00A7746A" w:rsidRDefault="00A7746A">
            <w:pPr>
              <w:pStyle w:val="TAH"/>
              <w:keepNext w:val="0"/>
              <w:rPr>
                <w:b w:val="0"/>
                <w:lang w:val="fi-FI" w:eastAsia="fi-FI"/>
              </w:rPr>
            </w:pPr>
            <w:r>
              <w:rPr>
                <w:b w:val="0"/>
                <w:lang w:val="fi-FI" w:eastAsia="fi-FI"/>
              </w:rPr>
              <w:t>DC</w:t>
            </w:r>
            <w:r>
              <w:rPr>
                <w:b w:val="0"/>
                <w:lang w:val="fi-FI" w:eastAsia="zh-CN"/>
              </w:rPr>
              <w:t>_</w:t>
            </w:r>
            <w:r>
              <w:rPr>
                <w:b w:val="0"/>
                <w:lang w:val="fi-FI" w:eastAsia="fi-FI"/>
              </w:rPr>
              <w:t>1A</w:t>
            </w:r>
            <w:r>
              <w:rPr>
                <w:b w:val="0"/>
                <w:lang w:val="fi-FI" w:eastAsia="zh-CN"/>
              </w:rPr>
              <w:t>_</w:t>
            </w:r>
            <w:r>
              <w:rPr>
                <w:b w:val="0"/>
                <w:lang w:val="fi-FI" w:eastAsia="fi-FI"/>
              </w:rPr>
              <w:t>n38A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5EA0165" w14:textId="77777777" w:rsidR="00A7746A" w:rsidRDefault="00A7746A">
            <w:pPr>
              <w:pStyle w:val="TAH"/>
              <w:keepNext w:val="0"/>
              <w:rPr>
                <w:b w:val="0"/>
                <w:lang w:val="fi-FI" w:eastAsia="fi-FI"/>
              </w:rPr>
            </w:pPr>
            <w:r>
              <w:rPr>
                <w:b w:val="0"/>
                <w:lang w:val="fi-FI" w:eastAsia="fi-FI"/>
              </w:rPr>
              <w:t>No</w:t>
            </w:r>
          </w:p>
        </w:tc>
      </w:tr>
      <w:tr w:rsidR="00A7746A" w14:paraId="30E182F3"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E405536" w14:textId="77777777" w:rsidR="00A7746A" w:rsidRDefault="00A7746A">
            <w:pPr>
              <w:pStyle w:val="TAC"/>
              <w:keepNext w:val="0"/>
              <w:rPr>
                <w:lang w:val="fi-FI" w:eastAsia="fi-FI"/>
              </w:rPr>
            </w:pPr>
            <w:r>
              <w:rPr>
                <w:lang w:val="fi-FI" w:eastAsia="fi-FI"/>
              </w:rPr>
              <w:t>DC_1A_n40A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511E4D0" w14:textId="77777777" w:rsidR="00A7746A" w:rsidRDefault="00A7746A">
            <w:pPr>
              <w:pStyle w:val="TAC"/>
              <w:keepNext w:val="0"/>
              <w:rPr>
                <w:lang w:val="fi-FI" w:eastAsia="fi-FI"/>
              </w:rPr>
            </w:pPr>
            <w:r>
              <w:rPr>
                <w:lang w:val="fi-FI" w:eastAsia="fi-FI"/>
              </w:rPr>
              <w:t>DC_1A_n40A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A83E47D" w14:textId="77777777" w:rsidR="00A7746A" w:rsidRDefault="00A7746A">
            <w:pPr>
              <w:pStyle w:val="TAC"/>
              <w:keepNext w:val="0"/>
              <w:rPr>
                <w:lang w:val="fi-FI" w:eastAsia="fi-FI"/>
              </w:rPr>
            </w:pPr>
            <w:r>
              <w:rPr>
                <w:rFonts w:eastAsia="Yu Mincho"/>
                <w:lang w:val="fi-FI" w:eastAsia="ja-JP"/>
              </w:rPr>
              <w:t>No</w:t>
            </w:r>
          </w:p>
        </w:tc>
      </w:tr>
      <w:tr w:rsidR="00A7746A" w14:paraId="69CD2BEB"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66981B6" w14:textId="77777777" w:rsidR="00A7746A" w:rsidRDefault="00A7746A">
            <w:pPr>
              <w:pStyle w:val="TAC"/>
              <w:keepNext w:val="0"/>
              <w:rPr>
                <w:lang w:val="fi-FI" w:eastAsia="fi-FI"/>
              </w:rPr>
            </w:pPr>
            <w:r>
              <w:rPr>
                <w:lang w:val="fi-FI" w:eastAsia="fi-FI"/>
              </w:rPr>
              <w:t>DC_1A_n4</w:t>
            </w:r>
            <w:r>
              <w:rPr>
                <w:rFonts w:eastAsiaTheme="minorEastAsia"/>
                <w:lang w:val="fi-FI" w:eastAsia="ja-JP"/>
              </w:rPr>
              <w:t>1</w:t>
            </w:r>
            <w:r>
              <w:rPr>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8A2105D" w14:textId="77777777" w:rsidR="00A7746A" w:rsidRDefault="00A7746A">
            <w:pPr>
              <w:pStyle w:val="TAC"/>
              <w:keepNext w:val="0"/>
              <w:rPr>
                <w:lang w:val="fi-FI" w:eastAsia="fi-FI"/>
              </w:rPr>
            </w:pPr>
            <w:r>
              <w:rPr>
                <w:lang w:val="fi-FI" w:eastAsia="fi-FI"/>
              </w:rPr>
              <w:t>DC_1A_n41A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C5A932E" w14:textId="77777777" w:rsidR="00A7746A" w:rsidRDefault="00A7746A">
            <w:pPr>
              <w:pStyle w:val="TAC"/>
              <w:keepNext w:val="0"/>
              <w:rPr>
                <w:rFonts w:eastAsia="Yu Mincho"/>
                <w:lang w:val="fi-FI" w:eastAsia="ja-JP"/>
              </w:rPr>
            </w:pPr>
            <w:r>
              <w:rPr>
                <w:rFonts w:eastAsia="Yu Mincho"/>
                <w:lang w:val="fi-FI" w:eastAsia="ja-JP"/>
              </w:rPr>
              <w:t>No</w:t>
            </w:r>
          </w:p>
        </w:tc>
      </w:tr>
      <w:tr w:rsidR="00A7746A" w14:paraId="6E78F3EA"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F1AB8E6" w14:textId="77777777" w:rsidR="00A7746A" w:rsidRDefault="00A7746A">
            <w:pPr>
              <w:pStyle w:val="TAC"/>
              <w:keepNext w:val="0"/>
              <w:rPr>
                <w:lang w:val="fi-FI" w:eastAsia="fi-FI"/>
              </w:rPr>
            </w:pPr>
            <w:r>
              <w:rPr>
                <w:lang w:val="fi-FI" w:eastAsia="fi-FI"/>
              </w:rPr>
              <w:t>DC_1A_n51A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F344A4A" w14:textId="77777777" w:rsidR="00A7746A" w:rsidRDefault="00A7746A">
            <w:pPr>
              <w:pStyle w:val="TAC"/>
              <w:keepNext w:val="0"/>
              <w:rPr>
                <w:lang w:val="fi-FI" w:eastAsia="fi-FI"/>
              </w:rPr>
            </w:pPr>
            <w:r>
              <w:rPr>
                <w:lang w:val="fi-FI" w:eastAsia="fi-FI"/>
              </w:rPr>
              <w:t>DC_1A_n51A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412C0BD" w14:textId="77777777" w:rsidR="00A7746A" w:rsidRDefault="00A7746A">
            <w:pPr>
              <w:pStyle w:val="TAC"/>
              <w:keepNext w:val="0"/>
              <w:rPr>
                <w:lang w:val="fi-FI" w:eastAsia="fi-FI"/>
              </w:rPr>
            </w:pPr>
            <w:r>
              <w:rPr>
                <w:rFonts w:eastAsia="Yu Mincho"/>
                <w:lang w:val="fi-FI" w:eastAsia="ja-JP"/>
              </w:rPr>
              <w:t>No</w:t>
            </w:r>
          </w:p>
        </w:tc>
      </w:tr>
      <w:tr w:rsidR="00A7746A" w14:paraId="32D51772"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1324F5F" w14:textId="77777777" w:rsidR="00A7746A" w:rsidRDefault="00A7746A">
            <w:pPr>
              <w:pStyle w:val="TAC"/>
              <w:keepNext w:val="0"/>
              <w:rPr>
                <w:lang w:val="en-US" w:eastAsia="fi-FI"/>
              </w:rPr>
            </w:pPr>
            <w:r>
              <w:rPr>
                <w:lang w:val="en-US" w:eastAsia="fi-FI"/>
              </w:rPr>
              <w:t>DC_1A_n77A</w:t>
            </w:r>
            <w:r>
              <w:rPr>
                <w:vertAlign w:val="superscript"/>
                <w:lang w:val="en-US" w:eastAsia="fi-FI"/>
              </w:rPr>
              <w:t>7</w:t>
            </w:r>
          </w:p>
          <w:p w14:paraId="721BB09F" w14:textId="77777777" w:rsidR="00A7746A" w:rsidRDefault="00A7746A">
            <w:pPr>
              <w:pStyle w:val="TAC"/>
              <w:keepNext w:val="0"/>
              <w:rPr>
                <w:lang w:val="en-US" w:eastAsia="fi-FI"/>
              </w:rPr>
            </w:pPr>
            <w:r>
              <w:rPr>
                <w:lang w:val="en-US" w:eastAsia="fi-FI"/>
              </w:rPr>
              <w:t>DC_1A_n77C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B53BE0C" w14:textId="77777777" w:rsidR="00A7746A" w:rsidRDefault="00A7746A">
            <w:pPr>
              <w:pStyle w:val="TAC"/>
              <w:keepNext w:val="0"/>
              <w:rPr>
                <w:lang w:val="fi-FI" w:eastAsia="fi-FI"/>
              </w:rPr>
            </w:pPr>
            <w:r>
              <w:rPr>
                <w:lang w:val="fi-FI" w:eastAsia="fi-FI"/>
              </w:rPr>
              <w:t>DC_1A_n77A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6AE969E" w14:textId="77777777" w:rsidR="00A7746A" w:rsidRDefault="00A7746A">
            <w:pPr>
              <w:pStyle w:val="TAC"/>
              <w:keepNext w:val="0"/>
              <w:rPr>
                <w:lang w:val="fi-FI" w:eastAsia="fi-FI"/>
              </w:rPr>
            </w:pPr>
            <w:r>
              <w:rPr>
                <w:lang w:val="fi-FI" w:eastAsia="fi-FI"/>
              </w:rPr>
              <w:t>DC_1_n77</w:t>
            </w:r>
          </w:p>
        </w:tc>
      </w:tr>
      <w:tr w:rsidR="00A7746A" w14:paraId="1E258F2B"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3F14768" w14:textId="77777777" w:rsidR="00A7746A" w:rsidRDefault="00A7746A">
            <w:pPr>
              <w:pStyle w:val="TAC"/>
              <w:keepNext w:val="0"/>
              <w:rPr>
                <w:lang w:val="en-US" w:eastAsia="fi-FI"/>
              </w:rPr>
            </w:pPr>
            <w:r>
              <w:rPr>
                <w:bCs/>
                <w:lang w:val="fi-FI" w:eastAsia="fi-FI"/>
              </w:rPr>
              <w:t>DC_</w:t>
            </w:r>
            <w:r>
              <w:rPr>
                <w:bCs/>
                <w:lang w:val="fi-FI" w:eastAsia="zh-CN"/>
              </w:rPr>
              <w:t>1</w:t>
            </w:r>
            <w:r>
              <w:rPr>
                <w:bCs/>
                <w:lang w:val="fi-FI" w:eastAsia="fi-FI"/>
              </w:rPr>
              <w:t>A_n</w:t>
            </w:r>
            <w:r>
              <w:rPr>
                <w:bCs/>
                <w:lang w:val="fi-FI" w:eastAsia="zh-CN"/>
              </w:rPr>
              <w:t>77(2</w:t>
            </w:r>
            <w:r>
              <w:rPr>
                <w:bCs/>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A4D3633" w14:textId="77777777" w:rsidR="00A7746A" w:rsidRDefault="00A7746A">
            <w:pPr>
              <w:pStyle w:val="TAC"/>
              <w:keepNext w:val="0"/>
              <w:rPr>
                <w:lang w:val="fi-FI" w:eastAsia="fi-FI"/>
              </w:rPr>
            </w:pPr>
            <w:r>
              <w:rPr>
                <w:bCs/>
                <w:lang w:val="fi-FI" w:eastAsia="fi-FI"/>
              </w:rPr>
              <w:t>DC_</w:t>
            </w:r>
            <w:r>
              <w:rPr>
                <w:bCs/>
                <w:lang w:val="fi-FI" w:eastAsia="zh-CN"/>
              </w:rPr>
              <w:t>1</w:t>
            </w:r>
            <w:r>
              <w:rPr>
                <w:bCs/>
                <w:lang w:val="fi-FI" w:eastAsia="fi-FI"/>
              </w:rPr>
              <w:t>A_n</w:t>
            </w:r>
            <w:r>
              <w:rPr>
                <w:bCs/>
                <w:lang w:val="fi-FI" w:eastAsia="zh-CN"/>
              </w:rPr>
              <w:t>77</w:t>
            </w:r>
            <w:r>
              <w:rPr>
                <w:bCs/>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F251F11" w14:textId="77777777" w:rsidR="00A7746A" w:rsidRDefault="00A7746A">
            <w:pPr>
              <w:pStyle w:val="TAC"/>
              <w:keepNext w:val="0"/>
              <w:rPr>
                <w:lang w:val="fi-FI" w:eastAsia="fi-FI"/>
              </w:rPr>
            </w:pPr>
            <w:r>
              <w:rPr>
                <w:lang w:val="fi-FI" w:eastAsia="fi-FI"/>
              </w:rPr>
              <w:t>DC_1_n77</w:t>
            </w:r>
          </w:p>
        </w:tc>
      </w:tr>
      <w:tr w:rsidR="00A7746A" w14:paraId="414032FC"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1F21CBF" w14:textId="77777777" w:rsidR="00A7746A" w:rsidRDefault="00A7746A">
            <w:pPr>
              <w:pStyle w:val="TAC"/>
              <w:keepNext w:val="0"/>
              <w:rPr>
                <w:lang w:val="en-US" w:eastAsia="fi-FI"/>
              </w:rPr>
            </w:pPr>
            <w:r>
              <w:rPr>
                <w:lang w:val="en-US" w:eastAsia="fi-FI"/>
              </w:rPr>
              <w:t>DC_1A_n78A</w:t>
            </w:r>
            <w:r>
              <w:rPr>
                <w:vertAlign w:val="superscript"/>
                <w:lang w:val="en-US" w:eastAsia="fi-FI"/>
              </w:rPr>
              <w:t>7</w:t>
            </w:r>
          </w:p>
          <w:p w14:paraId="604580BC" w14:textId="77777777" w:rsidR="00A7746A" w:rsidRDefault="00A7746A">
            <w:pPr>
              <w:pStyle w:val="TAC"/>
              <w:keepNext w:val="0"/>
              <w:rPr>
                <w:lang w:val="en-US" w:eastAsia="fi-FI"/>
              </w:rPr>
            </w:pPr>
            <w:r>
              <w:rPr>
                <w:lang w:val="en-US" w:eastAsia="fi-FI"/>
              </w:rPr>
              <w:t>DC_1A_n78C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56892B9" w14:textId="77777777" w:rsidR="00A7746A" w:rsidRDefault="00A7746A">
            <w:pPr>
              <w:pStyle w:val="TAC"/>
              <w:keepNext w:val="0"/>
              <w:rPr>
                <w:lang w:val="fi-FI" w:eastAsia="fi-FI"/>
              </w:rPr>
            </w:pPr>
            <w:r>
              <w:rPr>
                <w:lang w:val="fi-FI" w:eastAsia="fi-FI"/>
              </w:rPr>
              <w:t>DC_1A_n78A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7D1A8A8" w14:textId="77777777" w:rsidR="00A7746A" w:rsidRDefault="00A7746A">
            <w:pPr>
              <w:pStyle w:val="TAC"/>
              <w:keepNext w:val="0"/>
              <w:rPr>
                <w:lang w:val="fi-FI" w:eastAsia="fi-FI"/>
              </w:rPr>
            </w:pPr>
            <w:r>
              <w:rPr>
                <w:lang w:val="fi-FI" w:eastAsia="fi-FI"/>
              </w:rPr>
              <w:t>No</w:t>
            </w:r>
          </w:p>
        </w:tc>
      </w:tr>
      <w:tr w:rsidR="00A7746A" w14:paraId="62552D99"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6F0D46C" w14:textId="77777777" w:rsidR="00A7746A" w:rsidRDefault="00A7746A">
            <w:pPr>
              <w:pStyle w:val="TAC"/>
              <w:keepNext w:val="0"/>
              <w:rPr>
                <w:lang w:val="en-US" w:eastAsia="fi-FI"/>
              </w:rPr>
            </w:pPr>
            <w:r>
              <w:rPr>
                <w:lang w:val="en-US" w:eastAsia="fi-FI"/>
              </w:rPr>
              <w:t>DC_1A_n79A</w:t>
            </w:r>
            <w:r>
              <w:rPr>
                <w:vertAlign w:val="superscript"/>
                <w:lang w:val="en-US" w:eastAsia="fi-FI"/>
              </w:rPr>
              <w:t>7</w:t>
            </w:r>
          </w:p>
          <w:p w14:paraId="70121C22" w14:textId="77777777" w:rsidR="00A7746A" w:rsidRDefault="00A7746A">
            <w:pPr>
              <w:pStyle w:val="TAC"/>
              <w:keepNext w:val="0"/>
              <w:rPr>
                <w:lang w:val="en-US" w:eastAsia="fi-FI"/>
              </w:rPr>
            </w:pPr>
            <w:r>
              <w:rPr>
                <w:lang w:val="en-US" w:eastAsia="fi-FI"/>
              </w:rPr>
              <w:t>DC_1A_n79C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1CE2995" w14:textId="77777777" w:rsidR="00A7746A" w:rsidRDefault="00A7746A">
            <w:pPr>
              <w:pStyle w:val="TAC"/>
              <w:keepNext w:val="0"/>
              <w:rPr>
                <w:lang w:val="fi-FI" w:eastAsia="fi-FI"/>
              </w:rPr>
            </w:pPr>
            <w:r>
              <w:rPr>
                <w:lang w:val="fi-FI" w:eastAsia="fi-FI"/>
              </w:rPr>
              <w:t>DC_1A_n79A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D1DFBE3" w14:textId="77777777" w:rsidR="00A7746A" w:rsidRDefault="00A7746A">
            <w:pPr>
              <w:pStyle w:val="TAC"/>
              <w:keepNext w:val="0"/>
              <w:rPr>
                <w:lang w:val="fi-FI" w:eastAsia="fi-FI"/>
              </w:rPr>
            </w:pPr>
            <w:r>
              <w:rPr>
                <w:lang w:val="fi-FI" w:eastAsia="fi-FI"/>
              </w:rPr>
              <w:t>No</w:t>
            </w:r>
          </w:p>
        </w:tc>
      </w:tr>
      <w:tr w:rsidR="00A7746A" w14:paraId="5E30339C"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8C33A45" w14:textId="77777777" w:rsidR="00A7746A" w:rsidRDefault="00A7746A">
            <w:pPr>
              <w:pStyle w:val="TAC"/>
              <w:keepNext w:val="0"/>
              <w:rPr>
                <w:lang w:val="fi-FI" w:eastAsia="fi-FI"/>
              </w:rPr>
            </w:pPr>
            <w:r>
              <w:rPr>
                <w:lang w:val="fi-FI" w:eastAsia="fi-FI"/>
              </w:rPr>
              <w:t>DC_2A_n5A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49F5449" w14:textId="77777777" w:rsidR="00A7746A" w:rsidRDefault="00A7746A">
            <w:pPr>
              <w:pStyle w:val="TAC"/>
              <w:keepNext w:val="0"/>
              <w:rPr>
                <w:lang w:val="fi-FI" w:eastAsia="fi-FI"/>
              </w:rPr>
            </w:pPr>
            <w:r>
              <w:rPr>
                <w:lang w:val="fi-FI" w:eastAsia="fi-FI"/>
              </w:rPr>
              <w:t>DC_2A_n5A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1F717207" w14:textId="77777777" w:rsidR="00A7746A" w:rsidRDefault="00A7746A">
            <w:pPr>
              <w:pStyle w:val="TAC"/>
              <w:keepNext w:val="0"/>
              <w:rPr>
                <w:lang w:val="fi-FI" w:eastAsia="ja-JP"/>
              </w:rPr>
            </w:pPr>
            <w:r>
              <w:rPr>
                <w:rFonts w:eastAsia="Yu Mincho"/>
                <w:lang w:eastAsia="ja-JP"/>
              </w:rPr>
              <w:t>No</w:t>
            </w:r>
          </w:p>
        </w:tc>
      </w:tr>
      <w:tr w:rsidR="00A7746A" w14:paraId="721D2EF4"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A38C2EE" w14:textId="77777777" w:rsidR="00A7746A" w:rsidRDefault="00A7746A">
            <w:pPr>
              <w:pStyle w:val="TAC"/>
              <w:keepNext w:val="0"/>
              <w:rPr>
                <w:lang w:val="fi-FI" w:eastAsia="fi-FI"/>
              </w:rPr>
            </w:pPr>
            <w:r>
              <w:rPr>
                <w:lang w:val="fi-FI" w:eastAsia="fi-FI"/>
              </w:rPr>
              <w:t>DC_2A-2A_n5A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E9B2DCD" w14:textId="77777777" w:rsidR="00A7746A" w:rsidRDefault="00A7746A">
            <w:pPr>
              <w:pStyle w:val="TAC"/>
              <w:keepNext w:val="0"/>
              <w:rPr>
                <w:lang w:val="fi-FI" w:eastAsia="fi-FI"/>
              </w:rPr>
            </w:pPr>
            <w:r>
              <w:rPr>
                <w:lang w:val="fi-FI" w:eastAsia="fi-FI"/>
              </w:rPr>
              <w:t>DC_2A_n5A</w:t>
            </w:r>
          </w:p>
        </w:tc>
        <w:tc>
          <w:tcPr>
            <w:tcW w:w="2738" w:type="dxa"/>
            <w:tcBorders>
              <w:top w:val="single" w:sz="4" w:space="0" w:color="auto"/>
              <w:left w:val="single" w:sz="4" w:space="0" w:color="auto"/>
              <w:bottom w:val="single" w:sz="4" w:space="0" w:color="auto"/>
              <w:right w:val="single" w:sz="4" w:space="0" w:color="auto"/>
            </w:tcBorders>
            <w:noWrap/>
            <w:vAlign w:val="center"/>
          </w:tcPr>
          <w:p w14:paraId="52390FBA" w14:textId="77777777" w:rsidR="00A7746A" w:rsidRDefault="00A7746A">
            <w:pPr>
              <w:pStyle w:val="TAC"/>
              <w:keepNext w:val="0"/>
              <w:rPr>
                <w:rFonts w:eastAsia="Yu Mincho"/>
                <w:lang w:eastAsia="ja-JP"/>
              </w:rPr>
            </w:pPr>
          </w:p>
        </w:tc>
      </w:tr>
      <w:tr w:rsidR="00A7746A" w14:paraId="020069F8"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49F456B" w14:textId="77777777" w:rsidR="00A7746A" w:rsidRDefault="00A7746A">
            <w:pPr>
              <w:pStyle w:val="TAC"/>
              <w:keepNext w:val="0"/>
              <w:rPr>
                <w:lang w:val="fi-FI" w:eastAsia="fi-FI"/>
              </w:rPr>
            </w:pPr>
            <w:r>
              <w:rPr>
                <w:bCs/>
                <w:lang w:val="fi-FI" w:eastAsia="zh-CN"/>
              </w:rPr>
              <w:t>DC_2A_n7A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D370099" w14:textId="77777777" w:rsidR="00A7746A" w:rsidRDefault="00A7746A">
            <w:pPr>
              <w:pStyle w:val="TAC"/>
              <w:keepNext w:val="0"/>
              <w:rPr>
                <w:lang w:val="fi-FI" w:eastAsia="fi-FI"/>
              </w:rPr>
            </w:pPr>
            <w:r>
              <w:rPr>
                <w:bCs/>
                <w:lang w:val="fi-FI" w:eastAsia="fi-FI"/>
              </w:rPr>
              <w:t>DC_</w:t>
            </w:r>
            <w:r>
              <w:rPr>
                <w:bCs/>
                <w:lang w:val="fi-FI" w:eastAsia="zh-CN"/>
              </w:rPr>
              <w:t>2</w:t>
            </w:r>
            <w:r>
              <w:rPr>
                <w:bCs/>
                <w:lang w:val="fi-FI" w:eastAsia="fi-FI"/>
              </w:rPr>
              <w:t>A_n</w:t>
            </w:r>
            <w:r>
              <w:rPr>
                <w:bCs/>
                <w:lang w:val="fi-FI" w:eastAsia="zh-CN"/>
              </w:rPr>
              <w:t>7</w:t>
            </w:r>
            <w:r>
              <w:rPr>
                <w:bCs/>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21EC88B" w14:textId="77777777" w:rsidR="00A7746A" w:rsidRDefault="00A7746A">
            <w:pPr>
              <w:pStyle w:val="TAC"/>
              <w:keepNext w:val="0"/>
              <w:rPr>
                <w:rFonts w:eastAsia="Yu Mincho"/>
                <w:lang w:eastAsia="ja-JP"/>
              </w:rPr>
            </w:pPr>
            <w:r>
              <w:rPr>
                <w:bCs/>
                <w:lang w:eastAsia="fi-FI"/>
              </w:rPr>
              <w:t>No</w:t>
            </w:r>
          </w:p>
        </w:tc>
      </w:tr>
      <w:tr w:rsidR="00A7746A" w14:paraId="372647E2"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4EE1107" w14:textId="77777777" w:rsidR="00A7746A" w:rsidRDefault="00A7746A">
            <w:pPr>
              <w:pStyle w:val="TAC"/>
              <w:keepNext w:val="0"/>
              <w:rPr>
                <w:lang w:val="fi-FI" w:eastAsia="fi-FI"/>
              </w:rPr>
            </w:pPr>
            <w:r>
              <w:rPr>
                <w:lang w:val="fi-FI" w:eastAsia="fi-FI"/>
              </w:rPr>
              <w:t>DC_2A_n38A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C1033C2" w14:textId="77777777" w:rsidR="00A7746A" w:rsidRDefault="00A7746A">
            <w:pPr>
              <w:pStyle w:val="TAC"/>
              <w:keepNext w:val="0"/>
              <w:rPr>
                <w:lang w:val="fi-FI" w:eastAsia="fi-FI"/>
              </w:rPr>
            </w:pPr>
            <w:r>
              <w:rPr>
                <w:lang w:val="fi-FI" w:eastAsia="fi-FI"/>
              </w:rPr>
              <w:t>DC_2A_n38A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49E4769" w14:textId="77777777" w:rsidR="00A7746A" w:rsidRDefault="00A7746A">
            <w:pPr>
              <w:pStyle w:val="TAC"/>
              <w:keepNext w:val="0"/>
              <w:rPr>
                <w:rFonts w:eastAsia="Yu Mincho"/>
                <w:lang w:eastAsia="ja-JP"/>
              </w:rPr>
            </w:pPr>
            <w:r>
              <w:rPr>
                <w:rFonts w:eastAsia="MS Mincho"/>
              </w:rPr>
              <w:t>No</w:t>
            </w:r>
          </w:p>
        </w:tc>
      </w:tr>
      <w:tr w:rsidR="00A7746A" w14:paraId="4E6A3700"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96293F9" w14:textId="026C3919" w:rsidR="00A7746A" w:rsidRDefault="00A7746A">
            <w:pPr>
              <w:pStyle w:val="TAC"/>
              <w:rPr>
                <w:lang w:val="en-US" w:eastAsia="fi-FI"/>
              </w:rPr>
            </w:pPr>
            <w:r>
              <w:rPr>
                <w:lang w:val="en-US" w:eastAsia="fi-FI"/>
              </w:rPr>
              <w:t>DC_2A_n41A</w:t>
            </w:r>
          </w:p>
          <w:p w14:paraId="72702D5C" w14:textId="77777777" w:rsidR="00A7746A" w:rsidRDefault="00A7746A">
            <w:pPr>
              <w:pStyle w:val="TAC"/>
              <w:keepNext w:val="0"/>
              <w:rPr>
                <w:lang w:val="en-US" w:eastAsia="fi-FI"/>
              </w:rPr>
            </w:pPr>
            <w:r>
              <w:rPr>
                <w:lang w:val="en-US" w:eastAsia="fi-FI"/>
              </w:rPr>
              <w:t>DC_2C_n41A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4890C98" w14:textId="77777777" w:rsidR="00A7746A" w:rsidRDefault="00A7746A">
            <w:pPr>
              <w:pStyle w:val="TAC"/>
              <w:rPr>
                <w:lang w:val="en-US" w:eastAsia="fi-FI"/>
              </w:rPr>
            </w:pPr>
            <w:r>
              <w:rPr>
                <w:lang w:val="en-US" w:eastAsia="fi-FI"/>
              </w:rPr>
              <w:t>DC_2A_n41A</w:t>
            </w:r>
          </w:p>
          <w:p w14:paraId="28B50BE5" w14:textId="77777777" w:rsidR="00A7746A" w:rsidRDefault="00A7746A">
            <w:pPr>
              <w:pStyle w:val="TAC"/>
              <w:keepNext w:val="0"/>
              <w:rPr>
                <w:lang w:val="en-US" w:eastAsia="fi-FI"/>
              </w:rPr>
            </w:pPr>
            <w:r>
              <w:rPr>
                <w:lang w:val="en-US" w:eastAsia="fi-FI"/>
              </w:rPr>
              <w:t>DC_2C_n41A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4962084" w14:textId="77777777" w:rsidR="00A7746A" w:rsidRDefault="00A7746A">
            <w:pPr>
              <w:pStyle w:val="TAC"/>
              <w:keepNext w:val="0"/>
              <w:rPr>
                <w:rFonts w:eastAsia="Yu Mincho"/>
                <w:lang w:eastAsia="ja-JP"/>
              </w:rPr>
            </w:pPr>
            <w:r>
              <w:rPr>
                <w:rFonts w:eastAsia="Yu Mincho"/>
                <w:lang w:eastAsia="ja-JP"/>
              </w:rPr>
              <w:t>No</w:t>
            </w:r>
          </w:p>
        </w:tc>
      </w:tr>
      <w:tr w:rsidR="00D03EB8" w14:paraId="56AD5C94" w14:textId="77777777" w:rsidTr="00A7746A">
        <w:trPr>
          <w:trHeight w:val="288"/>
          <w:jc w:val="center"/>
          <w:ins w:id="4" w:author="Per Lindell" w:date="2019-10-09T14:25:00Z"/>
        </w:trPr>
        <w:tc>
          <w:tcPr>
            <w:tcW w:w="2537" w:type="dxa"/>
            <w:tcBorders>
              <w:top w:val="single" w:sz="4" w:space="0" w:color="auto"/>
              <w:left w:val="single" w:sz="4" w:space="0" w:color="auto"/>
              <w:bottom w:val="single" w:sz="4" w:space="0" w:color="auto"/>
              <w:right w:val="single" w:sz="4" w:space="0" w:color="auto"/>
            </w:tcBorders>
            <w:noWrap/>
            <w:vAlign w:val="center"/>
          </w:tcPr>
          <w:p w14:paraId="494C95E6" w14:textId="37C68E8E" w:rsidR="00D03EB8" w:rsidRDefault="00D03EB8">
            <w:pPr>
              <w:pStyle w:val="TAC"/>
              <w:rPr>
                <w:ins w:id="5" w:author="Per Lindell" w:date="2019-10-09T14:25:00Z"/>
                <w:lang w:val="en-US" w:eastAsia="fi-FI"/>
              </w:rPr>
            </w:pPr>
            <w:ins w:id="6" w:author="Per Lindell" w:date="2019-10-09T14:25:00Z">
              <w:r w:rsidRPr="003613D3">
                <w:rPr>
                  <w:noProof/>
                </w:rPr>
                <w:t>DC_2A-2A_n41A</w:t>
              </w:r>
            </w:ins>
          </w:p>
        </w:tc>
        <w:tc>
          <w:tcPr>
            <w:tcW w:w="2280" w:type="dxa"/>
            <w:tcBorders>
              <w:top w:val="single" w:sz="4" w:space="0" w:color="auto"/>
              <w:left w:val="single" w:sz="4" w:space="0" w:color="auto"/>
              <w:bottom w:val="single" w:sz="4" w:space="0" w:color="auto"/>
              <w:right w:val="single" w:sz="4" w:space="0" w:color="auto"/>
            </w:tcBorders>
            <w:vAlign w:val="center"/>
          </w:tcPr>
          <w:p w14:paraId="1A1F6BF4" w14:textId="353EBB55" w:rsidR="00D03EB8" w:rsidRDefault="00D03EB8">
            <w:pPr>
              <w:pStyle w:val="TAC"/>
              <w:rPr>
                <w:ins w:id="7" w:author="Per Lindell" w:date="2019-10-09T14:25:00Z"/>
                <w:lang w:val="en-US" w:eastAsia="fi-FI"/>
              </w:rPr>
            </w:pPr>
            <w:ins w:id="8" w:author="Per Lindell" w:date="2019-10-09T14:26:00Z">
              <w:r>
                <w:rPr>
                  <w:lang w:val="en-US" w:eastAsia="fi-FI"/>
                </w:rPr>
                <w:t>DC_2A_n41A</w:t>
              </w:r>
            </w:ins>
          </w:p>
        </w:tc>
        <w:tc>
          <w:tcPr>
            <w:tcW w:w="2738" w:type="dxa"/>
            <w:tcBorders>
              <w:top w:val="single" w:sz="4" w:space="0" w:color="auto"/>
              <w:left w:val="single" w:sz="4" w:space="0" w:color="auto"/>
              <w:bottom w:val="single" w:sz="4" w:space="0" w:color="auto"/>
              <w:right w:val="single" w:sz="4" w:space="0" w:color="auto"/>
            </w:tcBorders>
            <w:noWrap/>
            <w:vAlign w:val="center"/>
          </w:tcPr>
          <w:p w14:paraId="427D297C" w14:textId="3A28B9AA" w:rsidR="00D03EB8" w:rsidRDefault="00D03EB8">
            <w:pPr>
              <w:pStyle w:val="TAC"/>
              <w:keepNext w:val="0"/>
              <w:rPr>
                <w:ins w:id="9" w:author="Per Lindell" w:date="2019-10-09T14:25:00Z"/>
                <w:rFonts w:eastAsia="Yu Mincho"/>
                <w:lang w:eastAsia="ja-JP"/>
              </w:rPr>
            </w:pPr>
            <w:ins w:id="10" w:author="Per Lindell" w:date="2019-10-09T14:26:00Z">
              <w:r>
                <w:rPr>
                  <w:rFonts w:eastAsia="Yu Mincho"/>
                  <w:lang w:eastAsia="ja-JP"/>
                </w:rPr>
                <w:t>No</w:t>
              </w:r>
            </w:ins>
          </w:p>
        </w:tc>
      </w:tr>
      <w:tr w:rsidR="00A7746A" w14:paraId="51F38D4B"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BCCED0A" w14:textId="77777777" w:rsidR="00A7746A" w:rsidRDefault="00A7746A">
            <w:pPr>
              <w:pStyle w:val="TAC"/>
              <w:keepNext w:val="0"/>
              <w:rPr>
                <w:lang w:val="fi-FI" w:eastAsia="fi-FI"/>
              </w:rPr>
            </w:pPr>
            <w:r>
              <w:rPr>
                <w:lang w:val="fi-FI" w:eastAsia="fi-FI"/>
              </w:rPr>
              <w:t>DC_2A_n66A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FAE8401" w14:textId="77777777" w:rsidR="00A7746A" w:rsidRDefault="00A7746A">
            <w:pPr>
              <w:pStyle w:val="TAC"/>
              <w:keepNext w:val="0"/>
              <w:rPr>
                <w:lang w:val="fi-FI" w:eastAsia="fi-FI"/>
              </w:rPr>
            </w:pPr>
            <w:r>
              <w:rPr>
                <w:lang w:val="fi-FI" w:eastAsia="fi-FI"/>
              </w:rPr>
              <w:t>DC_2A_n66A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50AFF5E" w14:textId="77777777" w:rsidR="00A7746A" w:rsidRDefault="00A7746A">
            <w:pPr>
              <w:pStyle w:val="TAC"/>
              <w:keepNext w:val="0"/>
              <w:rPr>
                <w:lang w:val="fi-FI" w:eastAsia="ja-JP"/>
              </w:rPr>
            </w:pPr>
            <w:r>
              <w:rPr>
                <w:rFonts w:eastAsia="Yu Mincho"/>
                <w:lang w:eastAsia="ja-JP"/>
              </w:rPr>
              <w:t>DC_2_n66</w:t>
            </w:r>
          </w:p>
        </w:tc>
      </w:tr>
      <w:tr w:rsidR="00A7746A" w14:paraId="26B32A35"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7804F6A" w14:textId="77777777" w:rsidR="00A7746A" w:rsidRDefault="00A7746A">
            <w:pPr>
              <w:pStyle w:val="TAC"/>
              <w:keepNext w:val="0"/>
              <w:rPr>
                <w:lang w:val="fi-FI" w:eastAsia="fi-FI"/>
              </w:rPr>
            </w:pPr>
            <w:r>
              <w:rPr>
                <w:lang w:val="fi-FI" w:eastAsia="fi-FI"/>
              </w:rPr>
              <w:t>DC_2A-2A_n66A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0734ED4" w14:textId="77777777" w:rsidR="00A7746A" w:rsidRDefault="00A7746A">
            <w:pPr>
              <w:pStyle w:val="TAC"/>
              <w:keepNext w:val="0"/>
              <w:rPr>
                <w:lang w:val="fi-FI" w:eastAsia="fi-FI"/>
              </w:rPr>
            </w:pPr>
            <w:r>
              <w:rPr>
                <w:lang w:val="fi-FI" w:eastAsia="fi-FI"/>
              </w:rPr>
              <w:t>DC_2A_n66A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2A3F322" w14:textId="77777777" w:rsidR="00A7746A" w:rsidRDefault="00A7746A">
            <w:pPr>
              <w:pStyle w:val="TAC"/>
              <w:keepNext w:val="0"/>
              <w:rPr>
                <w:rFonts w:eastAsia="Yu Mincho"/>
                <w:lang w:eastAsia="ja-JP"/>
              </w:rPr>
            </w:pPr>
            <w:r>
              <w:rPr>
                <w:rFonts w:eastAsia="Yu Mincho"/>
                <w:lang w:eastAsia="ja-JP"/>
              </w:rPr>
              <w:t>DC_2_n66</w:t>
            </w:r>
          </w:p>
        </w:tc>
      </w:tr>
      <w:tr w:rsidR="00A7746A" w14:paraId="0FB1B516"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266F857" w14:textId="77777777" w:rsidR="00A7746A" w:rsidRDefault="00A7746A">
            <w:pPr>
              <w:pStyle w:val="TAC"/>
              <w:rPr>
                <w:lang w:val="en-US" w:eastAsia="fi-FI"/>
              </w:rPr>
            </w:pPr>
            <w:r>
              <w:rPr>
                <w:lang w:val="en-US" w:eastAsia="fi-FI"/>
              </w:rPr>
              <w:t>DC_2A_n71A</w:t>
            </w:r>
          </w:p>
          <w:p w14:paraId="22FA535E" w14:textId="77777777" w:rsidR="00A7746A" w:rsidRDefault="00A7746A">
            <w:pPr>
              <w:pStyle w:val="TAC"/>
              <w:keepNext w:val="0"/>
              <w:rPr>
                <w:ins w:id="11" w:author="Per Lindell" w:date="2019-09-30T09:11:00Z"/>
                <w:lang w:val="en-US" w:eastAsia="fi-FI"/>
              </w:rPr>
            </w:pPr>
            <w:r>
              <w:rPr>
                <w:lang w:val="en-US" w:eastAsia="fi-FI"/>
              </w:rPr>
              <w:t>DC_2A_n71B</w:t>
            </w:r>
          </w:p>
          <w:p w14:paraId="0351E738" w14:textId="5A142000" w:rsidR="00A7746A" w:rsidRDefault="00A7746A">
            <w:pPr>
              <w:pStyle w:val="TAC"/>
              <w:keepNext w:val="0"/>
              <w:rPr>
                <w:lang w:val="en-US" w:eastAsia="fi-FI"/>
              </w:rPr>
            </w:pPr>
            <w:ins w:id="12" w:author="Per Lindell" w:date="2019-09-30T09:12:00Z">
              <w:r w:rsidRPr="003613D3">
                <w:rPr>
                  <w:noProof/>
                </w:rPr>
                <w:t>DC_2C_n71A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64A7B575" w14:textId="77777777" w:rsidR="00A7746A" w:rsidRDefault="00A7746A">
            <w:pPr>
              <w:pStyle w:val="TAC"/>
              <w:keepNext w:val="0"/>
              <w:rPr>
                <w:ins w:id="13" w:author="Per Lindell" w:date="2019-09-30T09:13:00Z"/>
                <w:lang w:val="fi-FI" w:eastAsia="fi-FI"/>
              </w:rPr>
            </w:pPr>
            <w:r>
              <w:rPr>
                <w:lang w:val="fi-FI" w:eastAsia="fi-FI"/>
              </w:rPr>
              <w:t>DC_2A_n71A</w:t>
            </w:r>
          </w:p>
          <w:p w14:paraId="781FF900" w14:textId="10E93F25" w:rsidR="00A7746A" w:rsidRDefault="00A7746A">
            <w:pPr>
              <w:pStyle w:val="TAC"/>
              <w:keepNext w:val="0"/>
              <w:rPr>
                <w:lang w:val="fi-FI" w:eastAsia="fi-FI"/>
              </w:rPr>
            </w:pPr>
            <w:ins w:id="14" w:author="Per Lindell" w:date="2019-09-30T09:13:00Z">
              <w:r w:rsidRPr="003613D3">
                <w:rPr>
                  <w:noProof/>
                </w:rPr>
                <w:t>DC_2C_n71A</w:t>
              </w:r>
            </w:ins>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DA074E7" w14:textId="77777777" w:rsidR="00A7746A" w:rsidRDefault="00A7746A">
            <w:pPr>
              <w:pStyle w:val="TAC"/>
              <w:keepNext w:val="0"/>
              <w:rPr>
                <w:lang w:val="fi-FI" w:eastAsia="fi-FI"/>
              </w:rPr>
            </w:pPr>
            <w:r>
              <w:rPr>
                <w:lang w:val="fi-FI" w:eastAsia="ja-JP"/>
              </w:rPr>
              <w:t>No</w:t>
            </w:r>
          </w:p>
        </w:tc>
      </w:tr>
      <w:tr w:rsidR="00D03EB8" w14:paraId="4C2A3F39" w14:textId="77777777" w:rsidTr="00A7746A">
        <w:trPr>
          <w:trHeight w:val="288"/>
          <w:jc w:val="center"/>
          <w:ins w:id="15" w:author="Per Lindell" w:date="2019-10-09T14:26:00Z"/>
        </w:trPr>
        <w:tc>
          <w:tcPr>
            <w:tcW w:w="2537" w:type="dxa"/>
            <w:tcBorders>
              <w:top w:val="single" w:sz="4" w:space="0" w:color="auto"/>
              <w:left w:val="single" w:sz="4" w:space="0" w:color="auto"/>
              <w:bottom w:val="single" w:sz="4" w:space="0" w:color="auto"/>
              <w:right w:val="single" w:sz="4" w:space="0" w:color="auto"/>
            </w:tcBorders>
            <w:noWrap/>
            <w:vAlign w:val="center"/>
          </w:tcPr>
          <w:p w14:paraId="650A1B64" w14:textId="1203BFA6" w:rsidR="00D03EB8" w:rsidRDefault="00D03EB8">
            <w:pPr>
              <w:pStyle w:val="TAC"/>
              <w:rPr>
                <w:ins w:id="16" w:author="Per Lindell" w:date="2019-10-09T14:26:00Z"/>
                <w:lang w:val="en-US" w:eastAsia="fi-FI"/>
              </w:rPr>
            </w:pPr>
            <w:ins w:id="17" w:author="Per Lindell" w:date="2019-10-09T14:26:00Z">
              <w:r>
                <w:rPr>
                  <w:noProof/>
                </w:rPr>
                <w:t>DC_</w:t>
              </w:r>
              <w:r w:rsidRPr="003613D3">
                <w:rPr>
                  <w:noProof/>
                </w:rPr>
                <w:t>2A-2A_n71A</w:t>
              </w:r>
            </w:ins>
          </w:p>
        </w:tc>
        <w:tc>
          <w:tcPr>
            <w:tcW w:w="2280" w:type="dxa"/>
            <w:tcBorders>
              <w:top w:val="single" w:sz="4" w:space="0" w:color="auto"/>
              <w:left w:val="single" w:sz="4" w:space="0" w:color="auto"/>
              <w:bottom w:val="single" w:sz="4" w:space="0" w:color="auto"/>
              <w:right w:val="single" w:sz="4" w:space="0" w:color="auto"/>
            </w:tcBorders>
            <w:vAlign w:val="center"/>
          </w:tcPr>
          <w:p w14:paraId="4FC9B952" w14:textId="79C86414" w:rsidR="00D03EB8" w:rsidRDefault="00D03EB8">
            <w:pPr>
              <w:pStyle w:val="TAC"/>
              <w:keepNext w:val="0"/>
              <w:rPr>
                <w:ins w:id="18" w:author="Per Lindell" w:date="2019-10-09T14:26:00Z"/>
                <w:lang w:val="fi-FI" w:eastAsia="fi-FI"/>
              </w:rPr>
            </w:pPr>
            <w:ins w:id="19" w:author="Per Lindell" w:date="2019-10-09T14:26:00Z">
              <w:r>
                <w:rPr>
                  <w:lang w:val="fi-FI" w:eastAsia="fi-FI"/>
                </w:rPr>
                <w:t>DC_2A_n71A</w:t>
              </w:r>
            </w:ins>
          </w:p>
        </w:tc>
        <w:tc>
          <w:tcPr>
            <w:tcW w:w="2738" w:type="dxa"/>
            <w:tcBorders>
              <w:top w:val="single" w:sz="4" w:space="0" w:color="auto"/>
              <w:left w:val="single" w:sz="4" w:space="0" w:color="auto"/>
              <w:bottom w:val="single" w:sz="4" w:space="0" w:color="auto"/>
              <w:right w:val="single" w:sz="4" w:space="0" w:color="auto"/>
            </w:tcBorders>
            <w:noWrap/>
            <w:vAlign w:val="center"/>
          </w:tcPr>
          <w:p w14:paraId="08D77182" w14:textId="53820D03" w:rsidR="00D03EB8" w:rsidRDefault="00D03EB8">
            <w:pPr>
              <w:pStyle w:val="TAC"/>
              <w:keepNext w:val="0"/>
              <w:rPr>
                <w:ins w:id="20" w:author="Per Lindell" w:date="2019-10-09T14:26:00Z"/>
                <w:lang w:val="fi-FI" w:eastAsia="ja-JP"/>
              </w:rPr>
            </w:pPr>
            <w:ins w:id="21" w:author="Per Lindell" w:date="2019-10-09T14:27:00Z">
              <w:r>
                <w:rPr>
                  <w:lang w:val="fi-FI" w:eastAsia="ja-JP"/>
                </w:rPr>
                <w:t>No</w:t>
              </w:r>
            </w:ins>
          </w:p>
        </w:tc>
      </w:tr>
      <w:tr w:rsidR="00A7746A" w14:paraId="32E83101"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F7CC783" w14:textId="77777777" w:rsidR="00A7746A" w:rsidRDefault="00A7746A">
            <w:pPr>
              <w:pStyle w:val="TAC"/>
              <w:keepNext w:val="0"/>
              <w:rPr>
                <w:lang w:val="fi-FI" w:eastAsia="fi-FI"/>
              </w:rPr>
            </w:pPr>
            <w:r>
              <w:rPr>
                <w:lang w:val="fi-FI" w:eastAsia="fi-FI"/>
              </w:rPr>
              <w:t>DC_2A_n78A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0FEC11B" w14:textId="77777777" w:rsidR="00A7746A" w:rsidRDefault="00A7746A">
            <w:pPr>
              <w:pStyle w:val="TAC"/>
              <w:keepNext w:val="0"/>
              <w:rPr>
                <w:lang w:val="fi-FI" w:eastAsia="fi-FI"/>
              </w:rPr>
            </w:pPr>
            <w:r>
              <w:rPr>
                <w:lang w:val="fi-FI" w:eastAsia="fi-FI"/>
              </w:rPr>
              <w:t>DC_2A_n78A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84324D1" w14:textId="77777777" w:rsidR="00A7746A" w:rsidRDefault="00A7746A">
            <w:pPr>
              <w:pStyle w:val="TAC"/>
              <w:keepNext w:val="0"/>
              <w:rPr>
                <w:lang w:val="fi-FI" w:eastAsia="ja-JP"/>
              </w:rPr>
            </w:pPr>
            <w:r>
              <w:rPr>
                <w:lang w:val="fi-FI" w:eastAsia="ja-JP"/>
              </w:rPr>
              <w:t>DC_2_n78</w:t>
            </w:r>
          </w:p>
        </w:tc>
      </w:tr>
      <w:tr w:rsidR="00A7746A" w14:paraId="42527E06"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hideMark/>
          </w:tcPr>
          <w:p w14:paraId="10ACCD5B" w14:textId="77777777" w:rsidR="00A7746A" w:rsidRDefault="00A7746A">
            <w:pPr>
              <w:pStyle w:val="TAC"/>
              <w:keepNext w:val="0"/>
              <w:rPr>
                <w:lang w:val="fi-FI" w:eastAsia="fi-FI"/>
              </w:rPr>
            </w:pPr>
            <w:r>
              <w:t>DC_3A_n1A</w:t>
            </w:r>
          </w:p>
        </w:tc>
        <w:tc>
          <w:tcPr>
            <w:tcW w:w="2280" w:type="dxa"/>
            <w:tcBorders>
              <w:top w:val="single" w:sz="4" w:space="0" w:color="auto"/>
              <w:left w:val="single" w:sz="4" w:space="0" w:color="auto"/>
              <w:bottom w:val="single" w:sz="4" w:space="0" w:color="auto"/>
              <w:right w:val="single" w:sz="4" w:space="0" w:color="auto"/>
            </w:tcBorders>
            <w:hideMark/>
          </w:tcPr>
          <w:p w14:paraId="504ED54E" w14:textId="77777777" w:rsidR="00A7746A" w:rsidRDefault="00A7746A">
            <w:pPr>
              <w:pStyle w:val="TAC"/>
              <w:keepNext w:val="0"/>
              <w:rPr>
                <w:lang w:val="fi-FI" w:eastAsia="fi-FI"/>
              </w:rPr>
            </w:pPr>
            <w:r>
              <w:t>DC_3A_n1A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B59E27B" w14:textId="77777777" w:rsidR="00A7746A" w:rsidRDefault="00A7746A">
            <w:pPr>
              <w:pStyle w:val="TAC"/>
              <w:keepNext w:val="0"/>
              <w:rPr>
                <w:lang w:val="fi-FI" w:eastAsia="ja-JP"/>
              </w:rPr>
            </w:pPr>
            <w:r>
              <w:rPr>
                <w:lang w:eastAsia="zh-TW"/>
              </w:rPr>
              <w:t>DC_3_n1</w:t>
            </w:r>
          </w:p>
        </w:tc>
      </w:tr>
      <w:tr w:rsidR="00A7746A" w14:paraId="162DC8BE"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1B97109" w14:textId="77777777" w:rsidR="00A7746A" w:rsidRDefault="00A7746A">
            <w:pPr>
              <w:pStyle w:val="TAC"/>
              <w:keepNext w:val="0"/>
              <w:rPr>
                <w:lang w:val="fi-FI" w:eastAsia="fi-FI"/>
              </w:rPr>
            </w:pPr>
            <w:r>
              <w:t>DC_3A-3A_n1A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23263B2" w14:textId="77777777" w:rsidR="00A7746A" w:rsidRDefault="00A7746A">
            <w:pPr>
              <w:pStyle w:val="TAC"/>
              <w:keepNext w:val="0"/>
              <w:rPr>
                <w:lang w:val="fi-FI" w:eastAsia="fi-FI"/>
              </w:rPr>
            </w:pPr>
            <w:r>
              <w:t>DC_3A_n1A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1227A691" w14:textId="77777777" w:rsidR="00A7746A" w:rsidRDefault="00A7746A">
            <w:pPr>
              <w:pStyle w:val="TAC"/>
              <w:keepNext w:val="0"/>
              <w:rPr>
                <w:lang w:val="fi-FI" w:eastAsia="ja-JP"/>
              </w:rPr>
            </w:pPr>
            <w:r>
              <w:rPr>
                <w:lang w:eastAsia="zh-TW"/>
              </w:rPr>
              <w:t>DC_3_n1</w:t>
            </w:r>
          </w:p>
        </w:tc>
      </w:tr>
      <w:tr w:rsidR="00A7746A" w14:paraId="1C578235"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57AE01C" w14:textId="77777777" w:rsidR="00A7746A" w:rsidRDefault="00A7746A">
            <w:pPr>
              <w:pStyle w:val="TAC"/>
              <w:rPr>
                <w:lang w:val="en-US" w:eastAsia="fi-FI"/>
              </w:rPr>
            </w:pPr>
            <w:r>
              <w:rPr>
                <w:lang w:val="en-US" w:eastAsia="fi-FI"/>
              </w:rPr>
              <w:t>DC_</w:t>
            </w:r>
            <w:r>
              <w:rPr>
                <w:lang w:val="en-US" w:eastAsia="zh-CN"/>
              </w:rPr>
              <w:t>3A_n5A</w:t>
            </w:r>
          </w:p>
          <w:p w14:paraId="05F49021" w14:textId="77777777" w:rsidR="00A7746A" w:rsidRDefault="00A7746A">
            <w:pPr>
              <w:pStyle w:val="TAC"/>
              <w:keepNext w:val="0"/>
              <w:rPr>
                <w:lang w:val="en-US" w:eastAsia="fi-FI"/>
              </w:rPr>
            </w:pPr>
            <w:r>
              <w:rPr>
                <w:lang w:val="en-US" w:eastAsia="fi-FI"/>
              </w:rPr>
              <w:t>DC_</w:t>
            </w:r>
            <w:r>
              <w:rPr>
                <w:lang w:val="en-US" w:eastAsia="zh-CN"/>
              </w:rPr>
              <w:t>3C_n5A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24A0281" w14:textId="77777777" w:rsidR="00A7746A" w:rsidRDefault="00A7746A">
            <w:pPr>
              <w:pStyle w:val="TAH"/>
              <w:rPr>
                <w:b w:val="0"/>
                <w:lang w:val="en-US" w:eastAsia="zh-CN"/>
              </w:rPr>
            </w:pPr>
            <w:r>
              <w:rPr>
                <w:b w:val="0"/>
                <w:lang w:val="en-US" w:eastAsia="fi-FI"/>
              </w:rPr>
              <w:t>DC_</w:t>
            </w:r>
            <w:r>
              <w:rPr>
                <w:b w:val="0"/>
                <w:lang w:val="en-US" w:eastAsia="zh-CN"/>
              </w:rPr>
              <w:t>3A_n5A</w:t>
            </w:r>
          </w:p>
          <w:p w14:paraId="3C4ED166" w14:textId="77777777" w:rsidR="00A7746A" w:rsidRDefault="00A7746A">
            <w:pPr>
              <w:pStyle w:val="TAC"/>
              <w:keepNext w:val="0"/>
              <w:rPr>
                <w:lang w:val="en-US" w:eastAsia="fi-FI"/>
              </w:rPr>
            </w:pPr>
            <w:r>
              <w:rPr>
                <w:lang w:val="en-US" w:eastAsia="fi-FI"/>
              </w:rPr>
              <w:t>DC_</w:t>
            </w:r>
            <w:r>
              <w:rPr>
                <w:lang w:val="en-US" w:eastAsia="zh-CN"/>
              </w:rPr>
              <w:t>3C_n5A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6C41B49" w14:textId="77777777" w:rsidR="00A7746A" w:rsidRDefault="00A7746A">
            <w:pPr>
              <w:pStyle w:val="TAC"/>
              <w:keepNext w:val="0"/>
              <w:rPr>
                <w:lang w:val="fi-FI" w:eastAsia="ja-JP"/>
              </w:rPr>
            </w:pPr>
            <w:r>
              <w:t>DC_</w:t>
            </w:r>
            <w:r>
              <w:rPr>
                <w:lang w:eastAsia="zh-CN"/>
              </w:rPr>
              <w:t>3_n5</w:t>
            </w:r>
          </w:p>
        </w:tc>
      </w:tr>
      <w:tr w:rsidR="00A7746A" w14:paraId="09BBD295"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42AF80E" w14:textId="77777777" w:rsidR="00A7746A" w:rsidRDefault="00A7746A">
            <w:pPr>
              <w:pStyle w:val="TAC"/>
              <w:rPr>
                <w:lang w:val="en-US" w:eastAsia="fi-FI"/>
              </w:rPr>
            </w:pPr>
            <w:r>
              <w:rPr>
                <w:lang w:val="en-US" w:eastAsia="fi-FI"/>
              </w:rPr>
              <w:t>DC_3A_n7A</w:t>
            </w:r>
          </w:p>
          <w:p w14:paraId="5F7B11E4" w14:textId="77777777" w:rsidR="00A7746A" w:rsidRDefault="00A7746A">
            <w:pPr>
              <w:pStyle w:val="TAC"/>
              <w:keepNext w:val="0"/>
              <w:rPr>
                <w:lang w:val="en-US" w:eastAsia="fi-FI"/>
              </w:rPr>
            </w:pPr>
            <w:r>
              <w:rPr>
                <w:lang w:val="en-US" w:eastAsia="fi-FI"/>
              </w:rPr>
              <w:t>DC_3C_n7A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F6A4BBF" w14:textId="77777777" w:rsidR="00A7746A" w:rsidRDefault="00A7746A">
            <w:pPr>
              <w:pStyle w:val="TAC"/>
              <w:rPr>
                <w:lang w:val="en-US" w:eastAsia="fi-FI"/>
              </w:rPr>
            </w:pPr>
            <w:r>
              <w:rPr>
                <w:lang w:val="en-US" w:eastAsia="fi-FI"/>
              </w:rPr>
              <w:t>DC_3A_n7A</w:t>
            </w:r>
          </w:p>
          <w:p w14:paraId="7BE891C9" w14:textId="77777777" w:rsidR="00A7746A" w:rsidRDefault="00A7746A">
            <w:pPr>
              <w:pStyle w:val="TAC"/>
              <w:keepNext w:val="0"/>
              <w:rPr>
                <w:lang w:val="en-US" w:eastAsia="fi-FI"/>
              </w:rPr>
            </w:pPr>
            <w:r>
              <w:rPr>
                <w:lang w:val="en-US" w:eastAsia="fi-FI"/>
              </w:rPr>
              <w:t>DC_3C_n7A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42DBD17" w14:textId="77777777" w:rsidR="00A7746A" w:rsidRDefault="00A7746A">
            <w:pPr>
              <w:pStyle w:val="TAC"/>
              <w:keepNext w:val="0"/>
              <w:rPr>
                <w:lang w:val="fi-FI" w:eastAsia="fi-FI"/>
              </w:rPr>
            </w:pPr>
            <w:r>
              <w:rPr>
                <w:lang w:val="fi-FI" w:eastAsia="fi-FI"/>
              </w:rPr>
              <w:t>No</w:t>
            </w:r>
          </w:p>
        </w:tc>
      </w:tr>
      <w:tr w:rsidR="00A7746A" w14:paraId="2B69EE0B"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58A4C97" w14:textId="77777777" w:rsidR="00A7746A" w:rsidRDefault="00A7746A">
            <w:pPr>
              <w:pStyle w:val="TAC"/>
              <w:rPr>
                <w:lang w:val="fi-FI" w:eastAsia="fi-FI"/>
              </w:rPr>
            </w:pPr>
            <w:r>
              <w:rPr>
                <w:lang w:val="fi-FI" w:eastAsia="fi-FI"/>
              </w:rPr>
              <w:t>DC_</w:t>
            </w:r>
            <w:r>
              <w:rPr>
                <w:lang w:val="fi-FI" w:eastAsia="zh-CN"/>
              </w:rPr>
              <w:t>3A_n20A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5A8E1A6" w14:textId="77777777" w:rsidR="00A7746A" w:rsidRDefault="00A7746A">
            <w:pPr>
              <w:pStyle w:val="TAC"/>
              <w:rPr>
                <w:lang w:val="fi-FI" w:eastAsia="fi-FI"/>
              </w:rPr>
            </w:pPr>
            <w:r>
              <w:rPr>
                <w:lang w:val="fi-FI" w:eastAsia="fi-FI"/>
              </w:rPr>
              <w:t>DC_</w:t>
            </w:r>
            <w:r>
              <w:rPr>
                <w:lang w:val="fi-FI" w:eastAsia="zh-CN"/>
              </w:rPr>
              <w:t>3A_n20A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AE557E6" w14:textId="77777777" w:rsidR="00A7746A" w:rsidRDefault="00A7746A">
            <w:pPr>
              <w:pStyle w:val="TAC"/>
              <w:keepNext w:val="0"/>
              <w:rPr>
                <w:lang w:val="fi-FI" w:eastAsia="fi-FI"/>
              </w:rPr>
            </w:pPr>
            <w:r>
              <w:rPr>
                <w:lang w:val="fi-FI" w:eastAsia="fi-FI"/>
              </w:rPr>
              <w:t>No</w:t>
            </w:r>
          </w:p>
        </w:tc>
      </w:tr>
      <w:tr w:rsidR="00A7746A" w14:paraId="360B8570"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9DDED85" w14:textId="77777777" w:rsidR="00A7746A" w:rsidRDefault="00A7746A">
            <w:pPr>
              <w:pStyle w:val="TAC"/>
              <w:rPr>
                <w:lang w:val="en-US" w:eastAsia="fi-FI"/>
              </w:rPr>
            </w:pPr>
            <w:r>
              <w:rPr>
                <w:lang w:val="en-US" w:eastAsia="fi-FI"/>
              </w:rPr>
              <w:t>DC_3A_n28A</w:t>
            </w:r>
          </w:p>
          <w:p w14:paraId="71EDD2C4" w14:textId="77777777" w:rsidR="00A7746A" w:rsidRDefault="00A7746A">
            <w:pPr>
              <w:pStyle w:val="TAC"/>
              <w:keepNext w:val="0"/>
              <w:rPr>
                <w:lang w:val="en-US" w:eastAsia="fi-FI"/>
              </w:rPr>
            </w:pPr>
            <w:r>
              <w:rPr>
                <w:lang w:val="en-US" w:eastAsia="fi-FI"/>
              </w:rPr>
              <w:t>DC_3C_n28A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BBBA609" w14:textId="77777777" w:rsidR="00A7746A" w:rsidRDefault="00A7746A">
            <w:pPr>
              <w:pStyle w:val="TAC"/>
              <w:rPr>
                <w:lang w:val="en-US" w:eastAsia="fi-FI"/>
              </w:rPr>
            </w:pPr>
            <w:r>
              <w:rPr>
                <w:lang w:val="en-US" w:eastAsia="fi-FI"/>
              </w:rPr>
              <w:t>DC_3A_n28A</w:t>
            </w:r>
          </w:p>
          <w:p w14:paraId="78DD726B" w14:textId="77777777" w:rsidR="00A7746A" w:rsidRDefault="00A7746A">
            <w:pPr>
              <w:pStyle w:val="TAC"/>
              <w:keepNext w:val="0"/>
              <w:rPr>
                <w:lang w:val="en-US" w:eastAsia="fi-FI"/>
              </w:rPr>
            </w:pPr>
            <w:r>
              <w:rPr>
                <w:lang w:val="en-US" w:eastAsia="fi-FI"/>
              </w:rPr>
              <w:t>DC_3C_n28A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27B7A31" w14:textId="77777777" w:rsidR="00A7746A" w:rsidRDefault="00A7746A">
            <w:pPr>
              <w:pStyle w:val="TAC"/>
              <w:keepNext w:val="0"/>
              <w:rPr>
                <w:lang w:val="fi-FI" w:eastAsia="fi-FI"/>
              </w:rPr>
            </w:pPr>
            <w:r>
              <w:rPr>
                <w:lang w:val="fi-FI" w:eastAsia="fi-FI"/>
              </w:rPr>
              <w:t>No</w:t>
            </w:r>
          </w:p>
        </w:tc>
      </w:tr>
      <w:tr w:rsidR="00A7746A" w14:paraId="3005F37B"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30AF925" w14:textId="77777777" w:rsidR="00A7746A" w:rsidRDefault="00A7746A">
            <w:pPr>
              <w:pStyle w:val="TAC"/>
              <w:rPr>
                <w:lang w:val="en-US" w:eastAsia="fi-FI"/>
              </w:rPr>
            </w:pPr>
            <w:r>
              <w:rPr>
                <w:lang w:val="en-US" w:eastAsia="fi-FI"/>
              </w:rPr>
              <w:t>DC_3A_n38A</w:t>
            </w:r>
          </w:p>
          <w:p w14:paraId="0704EA05" w14:textId="77777777" w:rsidR="00A7746A" w:rsidRDefault="00A7746A">
            <w:pPr>
              <w:pStyle w:val="TAC"/>
              <w:rPr>
                <w:lang w:val="en-US" w:eastAsia="fi-FI"/>
              </w:rPr>
            </w:pPr>
            <w:r>
              <w:rPr>
                <w:lang w:val="en-US" w:eastAsia="fi-FI"/>
              </w:rPr>
              <w:t>DC_3C_n38A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29272BE" w14:textId="77777777" w:rsidR="00A7746A" w:rsidRDefault="00A7746A">
            <w:pPr>
              <w:pStyle w:val="TAC"/>
              <w:rPr>
                <w:lang w:val="fi-FI" w:eastAsia="fi-FI"/>
              </w:rPr>
            </w:pPr>
            <w:r>
              <w:rPr>
                <w:lang w:val="fi-FI" w:eastAsia="fi-FI"/>
              </w:rPr>
              <w:t>DC_3A_n38A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748D451" w14:textId="77777777" w:rsidR="00A7746A" w:rsidRDefault="00A7746A">
            <w:pPr>
              <w:pStyle w:val="TAC"/>
              <w:keepNext w:val="0"/>
              <w:rPr>
                <w:lang w:val="fi-FI" w:eastAsia="fi-FI"/>
              </w:rPr>
            </w:pPr>
            <w:r>
              <w:rPr>
                <w:lang w:val="fi-FI" w:eastAsia="fi-FI"/>
              </w:rPr>
              <w:t>No</w:t>
            </w:r>
          </w:p>
        </w:tc>
      </w:tr>
      <w:tr w:rsidR="00A7746A" w14:paraId="26A5C744"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F5A772B" w14:textId="77777777" w:rsidR="00A7746A" w:rsidRDefault="00A7746A">
            <w:pPr>
              <w:pStyle w:val="TAC"/>
              <w:keepNext w:val="0"/>
              <w:rPr>
                <w:lang w:val="fi-FI" w:eastAsia="fi-FI"/>
              </w:rPr>
            </w:pPr>
            <w:r>
              <w:rPr>
                <w:lang w:val="fi-FI" w:eastAsia="fi-FI"/>
              </w:rPr>
              <w:t>DC_3A_n40A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C9AA361" w14:textId="77777777" w:rsidR="00A7746A" w:rsidRDefault="00A7746A">
            <w:pPr>
              <w:pStyle w:val="TAC"/>
              <w:keepNext w:val="0"/>
              <w:rPr>
                <w:lang w:val="fi-FI" w:eastAsia="fi-FI"/>
              </w:rPr>
            </w:pPr>
            <w:r>
              <w:rPr>
                <w:lang w:val="fi-FI" w:eastAsia="fi-FI"/>
              </w:rPr>
              <w:t>DC_3A_n40A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37ABCB1" w14:textId="77777777" w:rsidR="00A7746A" w:rsidRDefault="00A7746A">
            <w:pPr>
              <w:pStyle w:val="TAC"/>
              <w:keepNext w:val="0"/>
              <w:rPr>
                <w:lang w:val="fi-FI" w:eastAsia="fi-FI"/>
              </w:rPr>
            </w:pPr>
            <w:r>
              <w:rPr>
                <w:lang w:val="fi-FI" w:eastAsia="fi-FI"/>
              </w:rPr>
              <w:t>No</w:t>
            </w:r>
          </w:p>
        </w:tc>
      </w:tr>
      <w:tr w:rsidR="00A7746A" w14:paraId="37E9CFAD"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hideMark/>
          </w:tcPr>
          <w:p w14:paraId="40DA43EF" w14:textId="77777777" w:rsidR="00A7746A" w:rsidRDefault="00A7746A">
            <w:pPr>
              <w:pStyle w:val="TAC"/>
            </w:pPr>
            <w:r>
              <w:t>DC_3A_n41A</w:t>
            </w:r>
          </w:p>
          <w:p w14:paraId="106D0590" w14:textId="77777777" w:rsidR="00A7746A" w:rsidRDefault="00A7746A">
            <w:pPr>
              <w:pStyle w:val="TAC"/>
              <w:keepNext w:val="0"/>
              <w:rPr>
                <w:lang w:val="en-US" w:eastAsia="fi-FI"/>
              </w:rPr>
            </w:pPr>
            <w:r>
              <w:t>DC_3C_n41A</w:t>
            </w:r>
          </w:p>
        </w:tc>
        <w:tc>
          <w:tcPr>
            <w:tcW w:w="2280" w:type="dxa"/>
            <w:tcBorders>
              <w:top w:val="single" w:sz="4" w:space="0" w:color="auto"/>
              <w:left w:val="single" w:sz="4" w:space="0" w:color="auto"/>
              <w:bottom w:val="single" w:sz="4" w:space="0" w:color="auto"/>
              <w:right w:val="single" w:sz="4" w:space="0" w:color="auto"/>
            </w:tcBorders>
            <w:hideMark/>
          </w:tcPr>
          <w:p w14:paraId="417B21B4" w14:textId="77777777" w:rsidR="00A7746A" w:rsidRDefault="00A7746A">
            <w:pPr>
              <w:pStyle w:val="TAC"/>
            </w:pPr>
            <w:r>
              <w:t>DC_3A_n41A</w:t>
            </w:r>
          </w:p>
          <w:p w14:paraId="2BC8DFAB" w14:textId="77777777" w:rsidR="00A7746A" w:rsidRDefault="00A7746A">
            <w:pPr>
              <w:pStyle w:val="TAC"/>
              <w:keepNext w:val="0"/>
              <w:rPr>
                <w:lang w:val="en-US" w:eastAsia="fi-FI"/>
              </w:rPr>
            </w:pPr>
            <w:r>
              <w:t>DC_3C_n41A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4395E77" w14:textId="77777777" w:rsidR="00A7746A" w:rsidRDefault="00A7746A">
            <w:pPr>
              <w:pStyle w:val="TAC"/>
              <w:keepNext w:val="0"/>
              <w:rPr>
                <w:lang w:val="fi-FI" w:eastAsia="fi-FI"/>
              </w:rPr>
            </w:pPr>
            <w:r>
              <w:rPr>
                <w:lang w:eastAsia="zh-CN"/>
              </w:rPr>
              <w:t>DC_3_n41</w:t>
            </w:r>
          </w:p>
        </w:tc>
      </w:tr>
      <w:tr w:rsidR="00A7746A" w14:paraId="58F8EDD3"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FD0EE86" w14:textId="77777777" w:rsidR="00A7746A" w:rsidRDefault="00A7746A">
            <w:pPr>
              <w:pStyle w:val="TAC"/>
              <w:keepNext w:val="0"/>
              <w:rPr>
                <w:lang w:val="fi-FI" w:eastAsia="fi-FI"/>
              </w:rPr>
            </w:pPr>
            <w:r>
              <w:rPr>
                <w:lang w:val="fi-FI" w:eastAsia="fi-FI"/>
              </w:rPr>
              <w:t>DC_3A_n51A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D5B59E1" w14:textId="77777777" w:rsidR="00A7746A" w:rsidRDefault="00A7746A">
            <w:pPr>
              <w:pStyle w:val="TAC"/>
              <w:keepNext w:val="0"/>
              <w:rPr>
                <w:lang w:val="fi-FI" w:eastAsia="fi-FI"/>
              </w:rPr>
            </w:pPr>
            <w:r>
              <w:rPr>
                <w:lang w:val="fi-FI" w:eastAsia="fi-FI"/>
              </w:rPr>
              <w:t>DC_3A_n51A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493E65B" w14:textId="77777777" w:rsidR="00A7746A" w:rsidRDefault="00A7746A">
            <w:pPr>
              <w:pStyle w:val="TAC"/>
              <w:keepNext w:val="0"/>
              <w:rPr>
                <w:lang w:val="fi-FI" w:eastAsia="fi-FI"/>
              </w:rPr>
            </w:pPr>
            <w:r>
              <w:rPr>
                <w:rFonts w:eastAsia="Yu Mincho"/>
                <w:lang w:val="fi-FI" w:eastAsia="ja-JP"/>
              </w:rPr>
              <w:t>No</w:t>
            </w:r>
          </w:p>
        </w:tc>
      </w:tr>
      <w:tr w:rsidR="00A7746A" w14:paraId="33428C3D"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0C89D67" w14:textId="77777777" w:rsidR="00A7746A" w:rsidRDefault="00A7746A">
            <w:pPr>
              <w:pStyle w:val="TAC"/>
              <w:keepNext w:val="0"/>
              <w:rPr>
                <w:lang w:val="en-US" w:eastAsia="fi-FI"/>
              </w:rPr>
            </w:pPr>
            <w:r>
              <w:rPr>
                <w:lang w:val="en-US" w:eastAsia="fi-FI"/>
              </w:rPr>
              <w:t>DC_3A_n77A</w:t>
            </w:r>
            <w:r>
              <w:rPr>
                <w:vertAlign w:val="superscript"/>
                <w:lang w:val="en-US" w:eastAsia="fi-FI"/>
              </w:rPr>
              <w:t>7</w:t>
            </w:r>
          </w:p>
          <w:p w14:paraId="0B4B6BE3" w14:textId="77777777" w:rsidR="00A7746A" w:rsidRDefault="00A7746A">
            <w:pPr>
              <w:pStyle w:val="TAC"/>
              <w:keepNext w:val="0"/>
              <w:rPr>
                <w:lang w:val="en-US" w:eastAsia="fi-FI"/>
              </w:rPr>
            </w:pPr>
            <w:r>
              <w:rPr>
                <w:lang w:val="en-US" w:eastAsia="fi-FI"/>
              </w:rPr>
              <w:t>DC_3A_n77C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776936B" w14:textId="77777777" w:rsidR="00A7746A" w:rsidRDefault="00A7746A">
            <w:pPr>
              <w:pStyle w:val="TAC"/>
              <w:keepNext w:val="0"/>
              <w:rPr>
                <w:lang w:val="fi-FI" w:eastAsia="fi-FI"/>
              </w:rPr>
            </w:pPr>
            <w:r>
              <w:rPr>
                <w:lang w:val="fi-FI" w:eastAsia="fi-FI"/>
              </w:rPr>
              <w:t>DC_3A_n77A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B02534D" w14:textId="77777777" w:rsidR="00A7746A" w:rsidRDefault="00A7746A">
            <w:pPr>
              <w:pStyle w:val="TAC"/>
              <w:keepNext w:val="0"/>
              <w:rPr>
                <w:lang w:val="fi-FI" w:eastAsia="fi-FI"/>
              </w:rPr>
            </w:pPr>
            <w:r>
              <w:rPr>
                <w:lang w:val="fi-FI" w:eastAsia="fi-FI"/>
              </w:rPr>
              <w:t>DC_3_n77</w:t>
            </w:r>
          </w:p>
        </w:tc>
      </w:tr>
      <w:tr w:rsidR="00A7746A" w14:paraId="7F714E85"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B0ABCC8" w14:textId="77777777" w:rsidR="00A7746A" w:rsidRDefault="00A7746A">
            <w:pPr>
              <w:pStyle w:val="TAC"/>
              <w:keepNext w:val="0"/>
              <w:rPr>
                <w:lang w:val="en-US" w:eastAsia="fi-FI"/>
              </w:rPr>
            </w:pPr>
            <w:r>
              <w:rPr>
                <w:lang w:val="fi-FI" w:eastAsia="fi-FI"/>
              </w:rPr>
              <w:t>DC_</w:t>
            </w:r>
            <w:r>
              <w:rPr>
                <w:lang w:val="fi-FI" w:eastAsia="zh-TW"/>
              </w:rPr>
              <w:t>3</w:t>
            </w:r>
            <w:r>
              <w:rPr>
                <w:lang w:val="fi-FI" w:eastAsia="fi-FI"/>
              </w:rPr>
              <w:t>A</w:t>
            </w:r>
            <w:r>
              <w:rPr>
                <w:lang w:val="fi-FI" w:eastAsia="zh-TW"/>
              </w:rPr>
              <w:t>-3A</w:t>
            </w:r>
            <w:r>
              <w:rPr>
                <w:lang w:val="fi-FI" w:eastAsia="fi-FI"/>
              </w:rPr>
              <w:t>_n</w:t>
            </w:r>
            <w:r>
              <w:rPr>
                <w:lang w:val="fi-FI" w:eastAsia="zh-TW"/>
              </w:rPr>
              <w:t>77</w:t>
            </w:r>
            <w:r>
              <w:rPr>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5F8F61D" w14:textId="77777777" w:rsidR="00A7746A" w:rsidRDefault="00A7746A">
            <w:pPr>
              <w:pStyle w:val="TAC"/>
              <w:keepNext w:val="0"/>
              <w:rPr>
                <w:lang w:val="fi-FI" w:eastAsia="fi-FI"/>
              </w:rPr>
            </w:pPr>
            <w:r>
              <w:rPr>
                <w:lang w:val="fi-FI" w:eastAsia="fi-FI"/>
              </w:rPr>
              <w:t>DC_</w:t>
            </w:r>
            <w:r>
              <w:rPr>
                <w:lang w:val="fi-FI" w:eastAsia="zh-TW"/>
              </w:rPr>
              <w:t>3</w:t>
            </w:r>
            <w:r>
              <w:rPr>
                <w:lang w:val="fi-FI" w:eastAsia="fi-FI"/>
              </w:rPr>
              <w:t>A_n</w:t>
            </w:r>
            <w:r>
              <w:rPr>
                <w:lang w:val="fi-FI" w:eastAsia="zh-TW"/>
              </w:rPr>
              <w:t>77</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B066584" w14:textId="77777777" w:rsidR="00A7746A" w:rsidRDefault="00A7746A">
            <w:pPr>
              <w:pStyle w:val="TAC"/>
              <w:keepNext w:val="0"/>
              <w:rPr>
                <w:lang w:val="fi-FI" w:eastAsia="fi-FI"/>
              </w:rPr>
            </w:pPr>
            <w:r>
              <w:rPr>
                <w:rFonts w:eastAsia="MS Mincho"/>
              </w:rPr>
              <w:t>DC_3_n77</w:t>
            </w:r>
          </w:p>
        </w:tc>
      </w:tr>
      <w:tr w:rsidR="00A7746A" w14:paraId="17A21CCA"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8DE2ECA" w14:textId="77777777" w:rsidR="00A7746A" w:rsidRDefault="00A7746A">
            <w:pPr>
              <w:pStyle w:val="TAC"/>
              <w:keepNext w:val="0"/>
              <w:rPr>
                <w:lang w:val="en-US" w:eastAsia="fi-FI"/>
              </w:rPr>
            </w:pPr>
            <w:r>
              <w:rPr>
                <w:lang w:val="en-US" w:eastAsia="fi-FI"/>
              </w:rPr>
              <w:t>DC_3A_n78A</w:t>
            </w:r>
            <w:r>
              <w:rPr>
                <w:vertAlign w:val="superscript"/>
                <w:lang w:val="en-US" w:eastAsia="fi-FI"/>
              </w:rPr>
              <w:t>7</w:t>
            </w:r>
          </w:p>
          <w:p w14:paraId="3EB5D991" w14:textId="77777777" w:rsidR="00A7746A" w:rsidRDefault="00A7746A">
            <w:pPr>
              <w:pStyle w:val="TAC"/>
              <w:keepNext w:val="0"/>
              <w:rPr>
                <w:vertAlign w:val="superscript"/>
                <w:lang w:val="en-US" w:eastAsia="fi-FI"/>
              </w:rPr>
            </w:pPr>
            <w:r>
              <w:rPr>
                <w:lang w:val="en-US" w:eastAsia="fi-FI"/>
              </w:rPr>
              <w:t>DC_3A_n78C</w:t>
            </w:r>
            <w:r>
              <w:rPr>
                <w:vertAlign w:val="superscript"/>
                <w:lang w:val="en-US" w:eastAsia="fi-FI"/>
              </w:rPr>
              <w:t>7</w:t>
            </w:r>
          </w:p>
          <w:p w14:paraId="616875E0" w14:textId="77777777" w:rsidR="00A7746A" w:rsidRDefault="00A7746A">
            <w:pPr>
              <w:pStyle w:val="TAC"/>
              <w:keepNext w:val="0"/>
              <w:rPr>
                <w:lang w:val="en-US" w:eastAsia="fi-FI"/>
              </w:rPr>
            </w:pPr>
            <w:r>
              <w:rPr>
                <w:lang w:val="fi-FI" w:eastAsia="fi-FI"/>
              </w:rPr>
              <w:t>DC_3C_n78A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F7F0948" w14:textId="77777777" w:rsidR="00A7746A" w:rsidRDefault="00A7746A">
            <w:pPr>
              <w:pStyle w:val="TAC"/>
              <w:keepNext w:val="0"/>
              <w:rPr>
                <w:lang w:val="fi-FI" w:eastAsia="fi-FI"/>
              </w:rPr>
            </w:pPr>
            <w:r>
              <w:rPr>
                <w:lang w:val="fi-FI" w:eastAsia="fi-FI"/>
              </w:rPr>
              <w:t>DC_3A_n78A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7941979" w14:textId="77777777" w:rsidR="00A7746A" w:rsidRDefault="00A7746A">
            <w:pPr>
              <w:pStyle w:val="TAC"/>
              <w:keepNext w:val="0"/>
              <w:rPr>
                <w:lang w:val="fi-FI" w:eastAsia="fi-FI"/>
              </w:rPr>
            </w:pPr>
            <w:r>
              <w:rPr>
                <w:rFonts w:eastAsia="MS Mincho"/>
                <w:lang w:val="fi-FI"/>
              </w:rPr>
              <w:t>DC_3_n78</w:t>
            </w:r>
          </w:p>
        </w:tc>
      </w:tr>
      <w:tr w:rsidR="00A7746A" w14:paraId="646CB448"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1371F17" w14:textId="77777777" w:rsidR="00A7746A" w:rsidRDefault="00A7746A">
            <w:pPr>
              <w:pStyle w:val="TAC"/>
              <w:keepNext w:val="0"/>
              <w:rPr>
                <w:lang w:val="en-US" w:eastAsia="fi-FI"/>
              </w:rPr>
            </w:pPr>
            <w:r>
              <w:rPr>
                <w:lang w:val="fi-FI" w:eastAsia="fi-FI"/>
              </w:rPr>
              <w:t>DC_</w:t>
            </w:r>
            <w:r>
              <w:rPr>
                <w:lang w:val="fi-FI" w:eastAsia="zh-TW"/>
              </w:rPr>
              <w:t>3</w:t>
            </w:r>
            <w:r>
              <w:rPr>
                <w:lang w:val="fi-FI" w:eastAsia="fi-FI"/>
              </w:rPr>
              <w:t>A</w:t>
            </w:r>
            <w:r>
              <w:rPr>
                <w:lang w:val="fi-FI" w:eastAsia="zh-TW"/>
              </w:rPr>
              <w:t>-3A</w:t>
            </w:r>
            <w:r>
              <w:rPr>
                <w:lang w:val="fi-FI" w:eastAsia="fi-FI"/>
              </w:rPr>
              <w:t>_n</w:t>
            </w:r>
            <w:r>
              <w:rPr>
                <w:lang w:val="fi-FI" w:eastAsia="zh-TW"/>
              </w:rPr>
              <w:t>78</w:t>
            </w:r>
            <w:r>
              <w:rPr>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AB0878C" w14:textId="77777777" w:rsidR="00A7746A" w:rsidRDefault="00A7746A">
            <w:pPr>
              <w:pStyle w:val="TAC"/>
              <w:keepNext w:val="0"/>
              <w:rPr>
                <w:lang w:val="fi-FI" w:eastAsia="fi-FI"/>
              </w:rPr>
            </w:pPr>
            <w:r>
              <w:rPr>
                <w:lang w:val="fi-FI" w:eastAsia="fi-FI"/>
              </w:rPr>
              <w:t>DC_</w:t>
            </w:r>
            <w:r>
              <w:rPr>
                <w:lang w:val="fi-FI" w:eastAsia="zh-TW"/>
              </w:rPr>
              <w:t>3</w:t>
            </w:r>
            <w:r>
              <w:rPr>
                <w:lang w:val="fi-FI" w:eastAsia="fi-FI"/>
              </w:rPr>
              <w:t>A_n</w:t>
            </w:r>
            <w:r>
              <w:rPr>
                <w:lang w:val="fi-FI" w:eastAsia="zh-TW"/>
              </w:rPr>
              <w:t>78</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14D1007" w14:textId="77777777" w:rsidR="00A7746A" w:rsidRDefault="00A7746A">
            <w:pPr>
              <w:pStyle w:val="TAC"/>
              <w:keepNext w:val="0"/>
              <w:rPr>
                <w:lang w:val="fi-FI" w:eastAsia="fi-FI"/>
              </w:rPr>
            </w:pPr>
            <w:r>
              <w:rPr>
                <w:rFonts w:eastAsia="MS Mincho"/>
                <w:lang w:val="fi-FI"/>
              </w:rPr>
              <w:t>DC_3_n78</w:t>
            </w:r>
          </w:p>
        </w:tc>
      </w:tr>
      <w:tr w:rsidR="00A7746A" w14:paraId="506C7799"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94D22E5" w14:textId="77777777" w:rsidR="00A7746A" w:rsidRDefault="00A7746A">
            <w:pPr>
              <w:pStyle w:val="TAC"/>
              <w:keepNext w:val="0"/>
              <w:rPr>
                <w:lang w:val="en-US" w:eastAsia="fi-FI"/>
              </w:rPr>
            </w:pPr>
            <w:r>
              <w:rPr>
                <w:lang w:val="en-US" w:eastAsia="fi-FI"/>
              </w:rPr>
              <w:t>DC_3A_n79A</w:t>
            </w:r>
            <w:r>
              <w:rPr>
                <w:vertAlign w:val="superscript"/>
                <w:lang w:val="en-US" w:eastAsia="fi-FI"/>
              </w:rPr>
              <w:t>7</w:t>
            </w:r>
          </w:p>
          <w:p w14:paraId="5F4084E1" w14:textId="77777777" w:rsidR="00A7746A" w:rsidRDefault="00A7746A">
            <w:pPr>
              <w:pStyle w:val="TAC"/>
              <w:keepNext w:val="0"/>
              <w:rPr>
                <w:vertAlign w:val="superscript"/>
                <w:lang w:val="en-US" w:eastAsia="fi-FI"/>
              </w:rPr>
            </w:pPr>
            <w:r>
              <w:rPr>
                <w:lang w:val="en-US" w:eastAsia="fi-FI"/>
              </w:rPr>
              <w:t>DC_3A_n79C</w:t>
            </w:r>
            <w:r>
              <w:rPr>
                <w:vertAlign w:val="superscript"/>
                <w:lang w:val="en-US" w:eastAsia="fi-FI"/>
              </w:rPr>
              <w:t>7</w:t>
            </w:r>
          </w:p>
          <w:p w14:paraId="493695D6" w14:textId="77777777" w:rsidR="00A7746A" w:rsidRDefault="00A7746A">
            <w:pPr>
              <w:pStyle w:val="TAC"/>
              <w:keepNext w:val="0"/>
              <w:rPr>
                <w:lang w:val="en-US" w:eastAsia="fi-FI"/>
              </w:rPr>
            </w:pPr>
            <w:r>
              <w:rPr>
                <w:lang w:val="fi-FI" w:eastAsia="fi-FI"/>
              </w:rPr>
              <w:t>DC_3C_n7</w:t>
            </w:r>
            <w:r>
              <w:rPr>
                <w:lang w:val="en-US" w:eastAsia="zh-CN"/>
              </w:rPr>
              <w:t>9</w:t>
            </w:r>
            <w:r>
              <w:rPr>
                <w:lang w:val="fi-FI" w:eastAsia="fi-FI"/>
              </w:rPr>
              <w:t>A</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E1F1460" w14:textId="77777777" w:rsidR="00A7746A" w:rsidRDefault="00A7746A">
            <w:pPr>
              <w:pStyle w:val="TAC"/>
              <w:rPr>
                <w:lang w:val="en-US" w:eastAsia="fi-FI"/>
              </w:rPr>
            </w:pPr>
            <w:r>
              <w:rPr>
                <w:lang w:val="en-US" w:eastAsia="fi-FI"/>
              </w:rPr>
              <w:t>DC_3A_n79A</w:t>
            </w:r>
          </w:p>
          <w:p w14:paraId="195D745B" w14:textId="77777777" w:rsidR="00A7746A" w:rsidRDefault="00A7746A">
            <w:pPr>
              <w:pStyle w:val="TAC"/>
              <w:keepNext w:val="0"/>
              <w:rPr>
                <w:lang w:val="en-US" w:eastAsia="fi-FI"/>
              </w:rPr>
            </w:pPr>
            <w:r>
              <w:rPr>
                <w:lang w:val="en-US" w:eastAsia="fi-FI"/>
              </w:rPr>
              <w:t>DC_3C_n7</w:t>
            </w:r>
            <w:r>
              <w:rPr>
                <w:lang w:val="en-US" w:eastAsia="zh-CN"/>
              </w:rPr>
              <w:t>9</w:t>
            </w:r>
            <w:r>
              <w:rPr>
                <w:lang w:val="en-US"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145737E" w14:textId="77777777" w:rsidR="00A7746A" w:rsidRDefault="00A7746A">
            <w:pPr>
              <w:pStyle w:val="TAC"/>
              <w:keepNext w:val="0"/>
              <w:rPr>
                <w:lang w:val="fi-FI" w:eastAsia="fi-FI"/>
              </w:rPr>
            </w:pPr>
            <w:r>
              <w:rPr>
                <w:lang w:val="fi-FI" w:eastAsia="fi-FI"/>
              </w:rPr>
              <w:t>No</w:t>
            </w:r>
          </w:p>
        </w:tc>
      </w:tr>
      <w:tr w:rsidR="00A7746A" w14:paraId="7D42305F"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C3505B7" w14:textId="77777777" w:rsidR="00A7746A" w:rsidRDefault="00A7746A">
            <w:pPr>
              <w:pStyle w:val="TAC"/>
              <w:keepNext w:val="0"/>
              <w:rPr>
                <w:lang w:val="en-US" w:eastAsia="fi-FI"/>
              </w:rPr>
            </w:pPr>
            <w:r>
              <w:rPr>
                <w:lang w:val="fi-FI" w:eastAsia="fi-FI"/>
              </w:rPr>
              <w:t>DC_</w:t>
            </w:r>
            <w:r>
              <w:rPr>
                <w:lang w:val="fi-FI" w:eastAsia="zh-CN"/>
              </w:rPr>
              <w:t>5A_n2A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9293537" w14:textId="77777777" w:rsidR="00A7746A" w:rsidRDefault="00A7746A">
            <w:pPr>
              <w:pStyle w:val="TAC"/>
              <w:keepNext w:val="0"/>
              <w:rPr>
                <w:lang w:val="fi-FI" w:eastAsia="fi-FI"/>
              </w:rPr>
            </w:pPr>
            <w:r>
              <w:rPr>
                <w:lang w:val="fi-FI" w:eastAsia="fi-FI"/>
              </w:rPr>
              <w:t>DC_</w:t>
            </w:r>
            <w:r>
              <w:rPr>
                <w:lang w:val="fi-FI" w:eastAsia="zh-CN"/>
              </w:rPr>
              <w:t>5A_n2A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CEB6302" w14:textId="77777777" w:rsidR="00A7746A" w:rsidRDefault="00A7746A">
            <w:pPr>
              <w:pStyle w:val="TAC"/>
              <w:keepNext w:val="0"/>
              <w:rPr>
                <w:lang w:val="fi-FI" w:eastAsia="fi-FI"/>
              </w:rPr>
            </w:pPr>
            <w:r>
              <w:rPr>
                <w:lang w:val="fi-FI" w:eastAsia="fi-FI"/>
              </w:rPr>
              <w:t>No</w:t>
            </w:r>
          </w:p>
        </w:tc>
      </w:tr>
      <w:tr w:rsidR="00A7746A" w14:paraId="7DD03C74"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F4694E2" w14:textId="77777777" w:rsidR="00A7746A" w:rsidRDefault="00A7746A">
            <w:pPr>
              <w:pStyle w:val="TAC"/>
              <w:keepNext w:val="0"/>
              <w:rPr>
                <w:lang w:val="fi-FI" w:eastAsia="fi-FI"/>
              </w:rPr>
            </w:pPr>
            <w:r>
              <w:rPr>
                <w:bCs/>
                <w:lang w:val="fi-FI" w:eastAsia="zh-CN"/>
              </w:rPr>
              <w:t>DC_5A_n7A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1CAA35B" w14:textId="77777777" w:rsidR="00A7746A" w:rsidRDefault="00A7746A">
            <w:pPr>
              <w:pStyle w:val="TAC"/>
              <w:keepNext w:val="0"/>
              <w:rPr>
                <w:lang w:val="fi-FI" w:eastAsia="fi-FI"/>
              </w:rPr>
            </w:pPr>
            <w:r>
              <w:rPr>
                <w:bCs/>
                <w:lang w:val="fi-FI" w:eastAsia="fi-FI"/>
              </w:rPr>
              <w:t>DC_</w:t>
            </w:r>
            <w:r>
              <w:rPr>
                <w:bCs/>
                <w:lang w:val="fi-FI" w:eastAsia="zh-CN"/>
              </w:rPr>
              <w:t>5</w:t>
            </w:r>
            <w:r>
              <w:rPr>
                <w:bCs/>
                <w:lang w:val="fi-FI" w:eastAsia="fi-FI"/>
              </w:rPr>
              <w:t>A_n</w:t>
            </w:r>
            <w:r>
              <w:rPr>
                <w:bCs/>
                <w:lang w:val="fi-FI" w:eastAsia="zh-CN"/>
              </w:rPr>
              <w:t>7</w:t>
            </w:r>
            <w:r>
              <w:rPr>
                <w:bCs/>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5E99A45" w14:textId="77777777" w:rsidR="00A7746A" w:rsidRDefault="00A7746A">
            <w:pPr>
              <w:pStyle w:val="TAC"/>
              <w:keepNext w:val="0"/>
              <w:rPr>
                <w:lang w:val="fi-FI" w:eastAsia="fi-FI"/>
              </w:rPr>
            </w:pPr>
            <w:r>
              <w:rPr>
                <w:bCs/>
                <w:lang w:val="fi-FI" w:eastAsia="fi-FI"/>
              </w:rPr>
              <w:t>DC_</w:t>
            </w:r>
            <w:r>
              <w:rPr>
                <w:bCs/>
                <w:lang w:val="fi-FI" w:eastAsia="zh-CN"/>
              </w:rPr>
              <w:t>5</w:t>
            </w:r>
            <w:r>
              <w:rPr>
                <w:bCs/>
                <w:lang w:val="fi-FI" w:eastAsia="fi-FI"/>
              </w:rPr>
              <w:t>_n</w:t>
            </w:r>
            <w:r>
              <w:rPr>
                <w:bCs/>
                <w:lang w:val="fi-FI" w:eastAsia="zh-CN"/>
              </w:rPr>
              <w:t>7</w:t>
            </w:r>
          </w:p>
        </w:tc>
      </w:tr>
      <w:tr w:rsidR="00A7746A" w14:paraId="4B9C08F6"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8AC3ADB" w14:textId="77777777" w:rsidR="00A7746A" w:rsidRDefault="00A7746A">
            <w:pPr>
              <w:pStyle w:val="TAC"/>
              <w:keepNext w:val="0"/>
              <w:rPr>
                <w:lang w:val="fi-FI" w:eastAsia="fi-FI"/>
              </w:rPr>
            </w:pPr>
            <w:r>
              <w:rPr>
                <w:lang w:val="fi-FI" w:eastAsia="fi-FI"/>
              </w:rPr>
              <w:t>DC_5A_n40A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25AC231" w14:textId="77777777" w:rsidR="00A7746A" w:rsidRDefault="00A7746A">
            <w:pPr>
              <w:pStyle w:val="TAC"/>
              <w:keepNext w:val="0"/>
              <w:rPr>
                <w:lang w:val="fi-FI" w:eastAsia="fi-FI"/>
              </w:rPr>
            </w:pPr>
            <w:r>
              <w:rPr>
                <w:lang w:val="fi-FI" w:eastAsia="fi-FI"/>
              </w:rPr>
              <w:t>DC_5A_n40A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ED8BB73" w14:textId="77777777" w:rsidR="00A7746A" w:rsidRDefault="00A7746A">
            <w:pPr>
              <w:pStyle w:val="TAC"/>
              <w:keepNext w:val="0"/>
              <w:rPr>
                <w:lang w:val="fi-FI" w:eastAsia="fi-FI"/>
              </w:rPr>
            </w:pPr>
            <w:r>
              <w:rPr>
                <w:lang w:val="fi-FI" w:eastAsia="fi-FI"/>
              </w:rPr>
              <w:t>No</w:t>
            </w:r>
          </w:p>
        </w:tc>
      </w:tr>
      <w:tr w:rsidR="00A7746A" w14:paraId="53C07117"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C10AB92" w14:textId="77777777" w:rsidR="00A7746A" w:rsidRDefault="00A7746A">
            <w:pPr>
              <w:pStyle w:val="TAC"/>
              <w:keepNext w:val="0"/>
              <w:rPr>
                <w:lang w:val="fi-FI" w:eastAsia="fi-FI"/>
              </w:rPr>
            </w:pPr>
            <w:r>
              <w:rPr>
                <w:lang w:val="fi-FI" w:eastAsia="fi-FI"/>
              </w:rPr>
              <w:t>DC_5A_n66A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692D096" w14:textId="77777777" w:rsidR="00A7746A" w:rsidRDefault="00A7746A">
            <w:pPr>
              <w:pStyle w:val="TAC"/>
              <w:keepNext w:val="0"/>
              <w:rPr>
                <w:lang w:val="fi-FI" w:eastAsia="fi-FI"/>
              </w:rPr>
            </w:pPr>
            <w:r>
              <w:rPr>
                <w:lang w:val="fi-FI" w:eastAsia="fi-FI"/>
              </w:rPr>
              <w:t>DC_5A_n66A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958EE73" w14:textId="77777777" w:rsidR="00A7746A" w:rsidRDefault="00A7746A">
            <w:pPr>
              <w:pStyle w:val="TAC"/>
              <w:keepNext w:val="0"/>
              <w:rPr>
                <w:lang w:val="fi-FI" w:eastAsia="fi-FI"/>
              </w:rPr>
            </w:pPr>
            <w:r>
              <w:rPr>
                <w:lang w:val="fi-FI" w:eastAsia="fi-FI"/>
              </w:rPr>
              <w:t>DC_5_n66</w:t>
            </w:r>
          </w:p>
        </w:tc>
      </w:tr>
      <w:tr w:rsidR="00A7746A" w14:paraId="61090C11"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8BF6BDB" w14:textId="77777777" w:rsidR="00A7746A" w:rsidRDefault="00A7746A">
            <w:pPr>
              <w:pStyle w:val="TAC"/>
              <w:keepNext w:val="0"/>
              <w:rPr>
                <w:lang w:val="fi-FI" w:eastAsia="fi-FI"/>
              </w:rPr>
            </w:pPr>
            <w:r>
              <w:rPr>
                <w:lang w:val="fi-FI" w:eastAsia="fi-FI"/>
              </w:rPr>
              <w:t>DC_</w:t>
            </w:r>
            <w:r>
              <w:rPr>
                <w:lang w:val="fi-FI" w:eastAsia="zh-CN"/>
              </w:rPr>
              <w:t>5</w:t>
            </w:r>
            <w:r>
              <w:rPr>
                <w:lang w:val="fi-FI" w:eastAsia="fi-FI"/>
              </w:rPr>
              <w:t>A_n</w:t>
            </w:r>
            <w:r>
              <w:rPr>
                <w:lang w:val="fi-FI" w:eastAsia="zh-CN"/>
              </w:rPr>
              <w:t>71</w:t>
            </w:r>
            <w:r>
              <w:rPr>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29964A3" w14:textId="77777777" w:rsidR="00A7746A" w:rsidRDefault="00A7746A">
            <w:pPr>
              <w:pStyle w:val="TAC"/>
              <w:keepNext w:val="0"/>
              <w:rPr>
                <w:lang w:val="fi-FI" w:eastAsia="fi-FI"/>
              </w:rPr>
            </w:pPr>
            <w:r>
              <w:rPr>
                <w:lang w:val="fi-FI" w:eastAsia="fi-FI"/>
              </w:rPr>
              <w:t>DC_</w:t>
            </w:r>
            <w:r>
              <w:rPr>
                <w:lang w:val="fi-FI" w:eastAsia="zh-CN"/>
              </w:rPr>
              <w:t>5</w:t>
            </w:r>
            <w:r>
              <w:rPr>
                <w:lang w:val="fi-FI" w:eastAsia="fi-FI"/>
              </w:rPr>
              <w:t>A_n</w:t>
            </w:r>
            <w:r>
              <w:rPr>
                <w:lang w:val="fi-FI" w:eastAsia="zh-CN"/>
              </w:rPr>
              <w:t>71</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1B67DE8" w14:textId="77777777" w:rsidR="00A7746A" w:rsidRDefault="00A7746A">
            <w:pPr>
              <w:pStyle w:val="TAC"/>
              <w:keepNext w:val="0"/>
              <w:rPr>
                <w:lang w:val="fi-FI" w:eastAsia="fi-FI"/>
              </w:rPr>
            </w:pPr>
            <w:r>
              <w:rPr>
                <w:rFonts w:eastAsia="MS Mincho"/>
              </w:rPr>
              <w:t>No</w:t>
            </w:r>
          </w:p>
        </w:tc>
      </w:tr>
      <w:tr w:rsidR="00A7746A" w14:paraId="7FEC4C9B"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320D067" w14:textId="77777777" w:rsidR="00A7746A" w:rsidRDefault="00A7746A">
            <w:pPr>
              <w:pStyle w:val="TAC"/>
              <w:keepNext w:val="0"/>
              <w:rPr>
                <w:lang w:val="fi-FI" w:eastAsia="fi-FI"/>
              </w:rPr>
            </w:pPr>
            <w:r>
              <w:rPr>
                <w:lang w:val="fi-FI" w:eastAsia="fi-FI"/>
              </w:rPr>
              <w:t>DC_5A_n78A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CE7CC4C" w14:textId="77777777" w:rsidR="00A7746A" w:rsidRDefault="00A7746A">
            <w:pPr>
              <w:pStyle w:val="TAC"/>
              <w:keepNext w:val="0"/>
              <w:rPr>
                <w:lang w:val="fi-FI" w:eastAsia="fi-FI"/>
              </w:rPr>
            </w:pPr>
            <w:r>
              <w:rPr>
                <w:lang w:val="fi-FI" w:eastAsia="fi-FI"/>
              </w:rPr>
              <w:t>DC_5A_n78A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3954106" w14:textId="77777777" w:rsidR="00A7746A" w:rsidRDefault="00A7746A">
            <w:pPr>
              <w:pStyle w:val="TAC"/>
              <w:keepNext w:val="0"/>
              <w:rPr>
                <w:lang w:val="fi-FI" w:eastAsia="fi-FI"/>
              </w:rPr>
            </w:pPr>
            <w:r>
              <w:rPr>
                <w:lang w:val="fi-FI" w:eastAsia="fi-FI"/>
              </w:rPr>
              <w:t>No</w:t>
            </w:r>
          </w:p>
        </w:tc>
      </w:tr>
      <w:tr w:rsidR="00A7746A" w14:paraId="07876F04"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hideMark/>
          </w:tcPr>
          <w:p w14:paraId="2743D6D0" w14:textId="77777777" w:rsidR="00A7746A" w:rsidRDefault="00A7746A">
            <w:pPr>
              <w:pStyle w:val="TAC"/>
              <w:keepNext w:val="0"/>
              <w:rPr>
                <w:lang w:val="fi-FI" w:eastAsia="fi-FI"/>
              </w:rPr>
            </w:pPr>
            <w:r>
              <w:t>DC_5A_n79A</w:t>
            </w:r>
          </w:p>
        </w:tc>
        <w:tc>
          <w:tcPr>
            <w:tcW w:w="2280" w:type="dxa"/>
            <w:tcBorders>
              <w:top w:val="single" w:sz="4" w:space="0" w:color="auto"/>
              <w:left w:val="single" w:sz="4" w:space="0" w:color="auto"/>
              <w:bottom w:val="single" w:sz="4" w:space="0" w:color="auto"/>
              <w:right w:val="single" w:sz="4" w:space="0" w:color="auto"/>
            </w:tcBorders>
            <w:hideMark/>
          </w:tcPr>
          <w:p w14:paraId="7094B0D1" w14:textId="77777777" w:rsidR="00A7746A" w:rsidRDefault="00A7746A">
            <w:pPr>
              <w:pStyle w:val="TAC"/>
              <w:keepNext w:val="0"/>
              <w:rPr>
                <w:lang w:val="fi-FI" w:eastAsia="fi-FI"/>
              </w:rPr>
            </w:pPr>
            <w:r>
              <w:t>DC_5A_n79A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1350382A" w14:textId="77777777" w:rsidR="00A7746A" w:rsidRDefault="00A7746A">
            <w:pPr>
              <w:pStyle w:val="TAC"/>
              <w:keepNext w:val="0"/>
              <w:rPr>
                <w:lang w:val="fi-FI" w:eastAsia="fi-FI"/>
              </w:rPr>
            </w:pPr>
            <w:r>
              <w:rPr>
                <w:rFonts w:eastAsia="MS Mincho"/>
              </w:rPr>
              <w:t>No</w:t>
            </w:r>
          </w:p>
        </w:tc>
      </w:tr>
      <w:tr w:rsidR="00A7746A" w14:paraId="72CB359B"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1BA9210" w14:textId="77777777" w:rsidR="00A7746A" w:rsidRDefault="00A7746A">
            <w:pPr>
              <w:pStyle w:val="TAC"/>
              <w:keepNext w:val="0"/>
              <w:rPr>
                <w:lang w:val="fi-FI" w:eastAsia="fi-FI"/>
              </w:rPr>
            </w:pPr>
            <w:r>
              <w:t>DC_7A_n1A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D82770F" w14:textId="77777777" w:rsidR="00A7746A" w:rsidRDefault="00A7746A">
            <w:pPr>
              <w:pStyle w:val="TAC"/>
              <w:keepNext w:val="0"/>
              <w:rPr>
                <w:lang w:val="fi-FI" w:eastAsia="fi-FI"/>
              </w:rPr>
            </w:pPr>
            <w:r>
              <w:t>DC_7A_n1A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11E4F0B" w14:textId="77777777" w:rsidR="00A7746A" w:rsidRDefault="00A7746A">
            <w:pPr>
              <w:pStyle w:val="TAC"/>
              <w:keepNext w:val="0"/>
              <w:rPr>
                <w:lang w:val="fi-FI" w:eastAsia="fi-FI"/>
              </w:rPr>
            </w:pPr>
            <w:r>
              <w:rPr>
                <w:lang w:eastAsia="zh-TW"/>
              </w:rPr>
              <w:t>No</w:t>
            </w:r>
          </w:p>
        </w:tc>
      </w:tr>
      <w:tr w:rsidR="00A7746A" w14:paraId="52F553D2"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8D468A0" w14:textId="77777777" w:rsidR="00A7746A" w:rsidRDefault="00A7746A">
            <w:pPr>
              <w:pStyle w:val="TAC"/>
              <w:keepNext w:val="0"/>
              <w:rPr>
                <w:lang w:val="fi-FI" w:eastAsia="fi-FI"/>
              </w:rPr>
            </w:pPr>
            <w:r>
              <w:t>DC_7A-7A_n1A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7BEC2EE" w14:textId="77777777" w:rsidR="00A7746A" w:rsidRDefault="00A7746A">
            <w:pPr>
              <w:pStyle w:val="TAC"/>
              <w:keepNext w:val="0"/>
              <w:rPr>
                <w:lang w:val="fi-FI" w:eastAsia="fi-FI"/>
              </w:rPr>
            </w:pPr>
            <w:r>
              <w:t>DC_7A_n1A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C48E13A" w14:textId="77777777" w:rsidR="00A7746A" w:rsidRDefault="00A7746A">
            <w:pPr>
              <w:pStyle w:val="TAC"/>
              <w:keepNext w:val="0"/>
              <w:rPr>
                <w:lang w:val="fi-FI" w:eastAsia="fi-FI"/>
              </w:rPr>
            </w:pPr>
            <w:r>
              <w:rPr>
                <w:lang w:val="en-US" w:eastAsia="zh-TW"/>
              </w:rPr>
              <w:t>No</w:t>
            </w:r>
          </w:p>
        </w:tc>
      </w:tr>
      <w:tr w:rsidR="00A7746A" w14:paraId="72088697"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89D92C1" w14:textId="77777777" w:rsidR="00A7746A" w:rsidRDefault="00A7746A">
            <w:pPr>
              <w:pStyle w:val="TAC"/>
              <w:keepNext w:val="0"/>
            </w:pPr>
            <w:r>
              <w:rPr>
                <w:lang w:val="fi-FI" w:eastAsia="fi-FI"/>
              </w:rPr>
              <w:t>DC_</w:t>
            </w:r>
            <w:r>
              <w:rPr>
                <w:lang w:val="fi-FI" w:eastAsia="zh-CN"/>
              </w:rPr>
              <w:t>7A_n3A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013CC6E" w14:textId="77777777" w:rsidR="00A7746A" w:rsidRDefault="00A7746A">
            <w:pPr>
              <w:pStyle w:val="TAC"/>
              <w:keepNext w:val="0"/>
            </w:pPr>
            <w:r>
              <w:rPr>
                <w:lang w:val="fi-FI" w:eastAsia="fi-FI"/>
              </w:rPr>
              <w:t>DC_</w:t>
            </w:r>
            <w:r>
              <w:rPr>
                <w:lang w:val="fi-FI" w:eastAsia="zh-CN"/>
              </w:rPr>
              <w:t>7A_n3A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2967B64" w14:textId="77777777" w:rsidR="00A7746A" w:rsidRDefault="00A7746A">
            <w:pPr>
              <w:pStyle w:val="TAC"/>
              <w:keepNext w:val="0"/>
              <w:rPr>
                <w:lang w:val="en-US" w:eastAsia="zh-TW"/>
              </w:rPr>
            </w:pPr>
            <w:r>
              <w:t>No</w:t>
            </w:r>
          </w:p>
        </w:tc>
      </w:tr>
      <w:tr w:rsidR="00A7746A" w14:paraId="575D13BF"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C2031D6" w14:textId="77777777" w:rsidR="00A7746A" w:rsidRDefault="00A7746A">
            <w:pPr>
              <w:pStyle w:val="TAC"/>
              <w:rPr>
                <w:lang w:val="en-US" w:eastAsia="zh-CN"/>
              </w:rPr>
            </w:pPr>
            <w:r>
              <w:rPr>
                <w:lang w:val="en-US" w:eastAsia="fi-FI"/>
              </w:rPr>
              <w:t>DC_</w:t>
            </w:r>
            <w:r>
              <w:rPr>
                <w:lang w:val="en-US" w:eastAsia="zh-CN"/>
              </w:rPr>
              <w:t>7A_n5A</w:t>
            </w:r>
          </w:p>
          <w:p w14:paraId="0A24B6A3" w14:textId="77777777" w:rsidR="00A7746A" w:rsidRDefault="00A7746A">
            <w:pPr>
              <w:pStyle w:val="TAC"/>
              <w:keepNext w:val="0"/>
              <w:rPr>
                <w:lang w:val="en-US" w:eastAsia="fi-FI"/>
              </w:rPr>
            </w:pPr>
            <w:r>
              <w:rPr>
                <w:lang w:val="en-US" w:eastAsia="fi-FI"/>
              </w:rPr>
              <w:t>DC_</w:t>
            </w:r>
            <w:r>
              <w:rPr>
                <w:lang w:val="en-US" w:eastAsia="zh-CN"/>
              </w:rPr>
              <w:t>7C_n5A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D7F412A" w14:textId="77777777" w:rsidR="00A7746A" w:rsidRDefault="00A7746A">
            <w:pPr>
              <w:pStyle w:val="TAH"/>
              <w:rPr>
                <w:b w:val="0"/>
                <w:lang w:val="en-US" w:eastAsia="zh-CN"/>
              </w:rPr>
            </w:pPr>
            <w:r>
              <w:rPr>
                <w:b w:val="0"/>
                <w:lang w:val="en-US" w:eastAsia="fi-FI"/>
              </w:rPr>
              <w:t>DC_</w:t>
            </w:r>
            <w:r>
              <w:rPr>
                <w:b w:val="0"/>
                <w:lang w:val="en-US" w:eastAsia="zh-CN"/>
              </w:rPr>
              <w:t>7A_n5A</w:t>
            </w:r>
          </w:p>
          <w:p w14:paraId="55F3B9B4" w14:textId="77777777" w:rsidR="00A7746A" w:rsidRDefault="00A7746A">
            <w:pPr>
              <w:pStyle w:val="TAC"/>
              <w:keepNext w:val="0"/>
              <w:rPr>
                <w:lang w:val="en-US" w:eastAsia="fi-FI"/>
              </w:rPr>
            </w:pPr>
            <w:r>
              <w:rPr>
                <w:lang w:val="en-US" w:eastAsia="fi-FI"/>
              </w:rPr>
              <w:t>DC_</w:t>
            </w:r>
            <w:r>
              <w:rPr>
                <w:lang w:val="en-US" w:eastAsia="zh-CN"/>
              </w:rPr>
              <w:t>7C_n5A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228193E" w14:textId="77777777" w:rsidR="00A7746A" w:rsidRDefault="00A7746A">
            <w:pPr>
              <w:pStyle w:val="TAC"/>
              <w:keepNext w:val="0"/>
              <w:rPr>
                <w:lang w:val="fi-FI" w:eastAsia="fi-FI"/>
              </w:rPr>
            </w:pPr>
            <w:r>
              <w:t>DC_</w:t>
            </w:r>
            <w:r>
              <w:rPr>
                <w:lang w:eastAsia="zh-CN"/>
              </w:rPr>
              <w:t>7_n5</w:t>
            </w:r>
          </w:p>
        </w:tc>
      </w:tr>
      <w:tr w:rsidR="00A7746A" w14:paraId="46AF37D2"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8CB7762" w14:textId="77777777" w:rsidR="00A7746A" w:rsidRDefault="00A7746A">
            <w:pPr>
              <w:pStyle w:val="TAC"/>
              <w:rPr>
                <w:lang w:val="en-US" w:eastAsia="fi-FI"/>
              </w:rPr>
            </w:pPr>
            <w:r>
              <w:rPr>
                <w:bCs/>
                <w:lang w:val="fi-FI" w:eastAsia="fi-FI"/>
              </w:rPr>
              <w:t>DC_7A-7A_n5A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0AFB1C9" w14:textId="77777777" w:rsidR="00A7746A" w:rsidRDefault="00A7746A">
            <w:pPr>
              <w:pStyle w:val="TAH"/>
              <w:rPr>
                <w:b w:val="0"/>
                <w:lang w:val="en-US" w:eastAsia="fi-FI"/>
              </w:rPr>
            </w:pPr>
            <w:r>
              <w:rPr>
                <w:b w:val="0"/>
                <w:bCs/>
                <w:lang w:val="fi-FI" w:eastAsia="fi-FI"/>
              </w:rPr>
              <w:t>DC_</w:t>
            </w:r>
            <w:r>
              <w:rPr>
                <w:b w:val="0"/>
                <w:bCs/>
                <w:lang w:val="fi-FI" w:eastAsia="zh-CN"/>
              </w:rPr>
              <w:t>7A_n5A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F4434EE" w14:textId="77777777" w:rsidR="00A7746A" w:rsidRDefault="00A7746A">
            <w:pPr>
              <w:pStyle w:val="TAC"/>
              <w:keepNext w:val="0"/>
            </w:pPr>
            <w:r>
              <w:rPr>
                <w:bCs/>
              </w:rPr>
              <w:t>DC_</w:t>
            </w:r>
            <w:r>
              <w:rPr>
                <w:bCs/>
                <w:lang w:eastAsia="zh-CN"/>
              </w:rPr>
              <w:t>7_n5</w:t>
            </w:r>
          </w:p>
        </w:tc>
      </w:tr>
      <w:tr w:rsidR="00A7746A" w14:paraId="101F20E6"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AFD5751" w14:textId="77777777" w:rsidR="00A7746A" w:rsidRDefault="00A7746A">
            <w:pPr>
              <w:pStyle w:val="TAC"/>
              <w:keepNext w:val="0"/>
              <w:rPr>
                <w:lang w:val="fi-FI" w:eastAsia="fi-FI"/>
              </w:rPr>
            </w:pPr>
            <w:r>
              <w:t>DC_7A-7A_n78A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40BAB12" w14:textId="77777777" w:rsidR="00A7746A" w:rsidRDefault="00A7746A">
            <w:pPr>
              <w:pStyle w:val="TAC"/>
              <w:keepNext w:val="0"/>
              <w:rPr>
                <w:lang w:val="fi-FI" w:eastAsia="fi-FI"/>
              </w:rPr>
            </w:pPr>
            <w:r>
              <w:t>DC_7A_n78A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EAEB9E9" w14:textId="77777777" w:rsidR="00A7746A" w:rsidRDefault="00A7746A">
            <w:pPr>
              <w:pStyle w:val="TAC"/>
              <w:keepNext w:val="0"/>
              <w:rPr>
                <w:lang w:val="fi-FI" w:eastAsia="fi-FI"/>
              </w:rPr>
            </w:pPr>
            <w:r>
              <w:rPr>
                <w:lang w:val="fi-FI" w:eastAsia="fi-FI"/>
              </w:rPr>
              <w:t>No</w:t>
            </w:r>
          </w:p>
        </w:tc>
      </w:tr>
      <w:tr w:rsidR="00A7746A" w14:paraId="05BDE5AB"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53DD7C5" w14:textId="77777777" w:rsidR="00A7746A" w:rsidRDefault="00A7746A">
            <w:pPr>
              <w:pStyle w:val="TAC"/>
              <w:rPr>
                <w:lang w:val="en-US" w:eastAsia="fi-FI"/>
              </w:rPr>
            </w:pPr>
            <w:r>
              <w:rPr>
                <w:lang w:val="en-US" w:eastAsia="fi-FI"/>
              </w:rPr>
              <w:t>DC_7A_n28A</w:t>
            </w:r>
          </w:p>
          <w:p w14:paraId="008B6D99" w14:textId="77777777" w:rsidR="00A7746A" w:rsidRDefault="00A7746A">
            <w:pPr>
              <w:pStyle w:val="TAC"/>
              <w:keepNext w:val="0"/>
              <w:rPr>
                <w:lang w:val="en-US" w:eastAsia="fi-FI"/>
              </w:rPr>
            </w:pPr>
            <w:r>
              <w:rPr>
                <w:lang w:val="en-US" w:eastAsia="fi-FI"/>
              </w:rPr>
              <w:t>DC_7C_n28A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FF82F90" w14:textId="77777777" w:rsidR="00A7746A" w:rsidRDefault="00A7746A">
            <w:pPr>
              <w:pStyle w:val="TAC"/>
              <w:rPr>
                <w:lang w:val="en-US" w:eastAsia="fi-FI"/>
              </w:rPr>
            </w:pPr>
            <w:r>
              <w:rPr>
                <w:lang w:val="en-US" w:eastAsia="fi-FI"/>
              </w:rPr>
              <w:t>DC_7A_n28A</w:t>
            </w:r>
          </w:p>
          <w:p w14:paraId="6F45B53A" w14:textId="77777777" w:rsidR="00A7746A" w:rsidRDefault="00A7746A">
            <w:pPr>
              <w:pStyle w:val="TAC"/>
              <w:keepNext w:val="0"/>
              <w:rPr>
                <w:lang w:val="en-US" w:eastAsia="fi-FI"/>
              </w:rPr>
            </w:pPr>
            <w:r>
              <w:rPr>
                <w:lang w:val="en-US" w:eastAsia="fi-FI"/>
              </w:rPr>
              <w:t>DC_7C_n28A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046587F" w14:textId="77777777" w:rsidR="00A7746A" w:rsidRDefault="00A7746A">
            <w:pPr>
              <w:pStyle w:val="TAC"/>
              <w:keepNext w:val="0"/>
              <w:rPr>
                <w:lang w:val="fi-FI" w:eastAsia="fi-FI"/>
              </w:rPr>
            </w:pPr>
            <w:r>
              <w:rPr>
                <w:lang w:val="fi-FI" w:eastAsia="fi-FI"/>
              </w:rPr>
              <w:t>No</w:t>
            </w:r>
          </w:p>
        </w:tc>
      </w:tr>
      <w:tr w:rsidR="00A7746A" w14:paraId="694A175C"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1208951" w14:textId="77777777" w:rsidR="00A7746A" w:rsidRDefault="00A7746A">
            <w:pPr>
              <w:pStyle w:val="TAC"/>
              <w:keepNext w:val="0"/>
              <w:rPr>
                <w:lang w:val="fi-FI" w:eastAsia="fi-FI"/>
              </w:rPr>
            </w:pPr>
            <w:r>
              <w:rPr>
                <w:lang w:val="fi-FI" w:eastAsia="fi-FI"/>
              </w:rPr>
              <w:t>DC_7A_n51A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840CB1B" w14:textId="77777777" w:rsidR="00A7746A" w:rsidRDefault="00A7746A">
            <w:pPr>
              <w:pStyle w:val="TAC"/>
              <w:keepNext w:val="0"/>
              <w:rPr>
                <w:lang w:val="fi-FI" w:eastAsia="fi-FI"/>
              </w:rPr>
            </w:pPr>
            <w:r>
              <w:rPr>
                <w:lang w:val="fi-FI" w:eastAsia="fi-FI"/>
              </w:rPr>
              <w:t>DC_7A_n51A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8BCAD1E" w14:textId="77777777" w:rsidR="00A7746A" w:rsidRDefault="00A7746A">
            <w:pPr>
              <w:pStyle w:val="TAC"/>
              <w:keepNext w:val="0"/>
              <w:rPr>
                <w:lang w:val="fi-FI" w:eastAsia="fi-FI"/>
              </w:rPr>
            </w:pPr>
            <w:r>
              <w:rPr>
                <w:lang w:val="fi-FI" w:eastAsia="fi-FI"/>
              </w:rPr>
              <w:t>No</w:t>
            </w:r>
          </w:p>
        </w:tc>
      </w:tr>
      <w:tr w:rsidR="00A7746A" w14:paraId="126CCDEA"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A6F1EDA" w14:textId="77777777" w:rsidR="00A7746A" w:rsidRDefault="00A7746A">
            <w:pPr>
              <w:pStyle w:val="TAC"/>
              <w:keepNext w:val="0"/>
              <w:rPr>
                <w:lang w:val="fi-FI" w:eastAsia="zh-TW"/>
              </w:rPr>
            </w:pPr>
            <w:r>
              <w:rPr>
                <w:lang w:val="fi-FI" w:eastAsia="fi-FI"/>
              </w:rPr>
              <w:t>DC_</w:t>
            </w:r>
            <w:r>
              <w:rPr>
                <w:lang w:val="fi-FI" w:eastAsia="zh-CN"/>
              </w:rPr>
              <w:t>7</w:t>
            </w:r>
            <w:r>
              <w:rPr>
                <w:lang w:val="fi-FI" w:eastAsia="fi-FI"/>
              </w:rPr>
              <w:t>A_n</w:t>
            </w:r>
            <w:r>
              <w:rPr>
                <w:lang w:val="fi-FI" w:eastAsia="zh-CN"/>
              </w:rPr>
              <w:t>66</w:t>
            </w:r>
            <w:r>
              <w:rPr>
                <w:lang w:val="fi-FI" w:eastAsia="zh-TW"/>
              </w:rPr>
              <w:t>A</w:t>
            </w:r>
          </w:p>
          <w:p w14:paraId="73FF89C1" w14:textId="77777777" w:rsidR="00A7746A" w:rsidRDefault="00A7746A">
            <w:pPr>
              <w:pStyle w:val="TAC"/>
              <w:keepNext w:val="0"/>
              <w:rPr>
                <w:lang w:val="fi-FI" w:eastAsia="fi-FI"/>
              </w:rPr>
            </w:pPr>
            <w:r>
              <w:rPr>
                <w:lang w:val="fi-FI" w:eastAsia="fi-FI"/>
              </w:rPr>
              <w:t>DC_</w:t>
            </w:r>
            <w:r>
              <w:rPr>
                <w:lang w:val="fi-FI" w:eastAsia="zh-CN"/>
              </w:rPr>
              <w:t>7</w:t>
            </w:r>
            <w:r>
              <w:rPr>
                <w:lang w:val="fi-FI" w:eastAsia="fi-FI"/>
              </w:rPr>
              <w:t>C_n</w:t>
            </w:r>
            <w:r>
              <w:rPr>
                <w:lang w:val="fi-FI" w:eastAsia="zh-CN"/>
              </w:rPr>
              <w:t>66</w:t>
            </w:r>
            <w:r>
              <w:rPr>
                <w:lang w:val="fi-FI" w:eastAsia="zh-TW"/>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D5494EB" w14:textId="77777777" w:rsidR="00A7746A" w:rsidRDefault="00A7746A">
            <w:pPr>
              <w:pStyle w:val="TAC"/>
              <w:keepNext w:val="0"/>
              <w:rPr>
                <w:lang w:val="fi-FI" w:eastAsia="fi-FI"/>
              </w:rPr>
            </w:pPr>
            <w:r>
              <w:rPr>
                <w:lang w:val="fi-FI" w:eastAsia="fi-FI"/>
              </w:rPr>
              <w:t>DC_</w:t>
            </w:r>
            <w:r>
              <w:rPr>
                <w:lang w:val="fi-FI" w:eastAsia="zh-CN"/>
              </w:rPr>
              <w:t>7</w:t>
            </w:r>
            <w:r>
              <w:rPr>
                <w:lang w:val="fi-FI" w:eastAsia="fi-FI"/>
              </w:rPr>
              <w:t>A_n</w:t>
            </w:r>
            <w:r>
              <w:rPr>
                <w:lang w:val="fi-FI" w:eastAsia="zh-CN"/>
              </w:rPr>
              <w:t>66</w:t>
            </w:r>
            <w:r>
              <w:rPr>
                <w:lang w:val="fi-FI" w:eastAsia="zh-TW"/>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0E1D31D" w14:textId="77777777" w:rsidR="00A7746A" w:rsidRDefault="00A7746A">
            <w:pPr>
              <w:pStyle w:val="TAC"/>
              <w:keepNext w:val="0"/>
              <w:rPr>
                <w:lang w:val="fi-FI" w:eastAsia="fi-FI"/>
              </w:rPr>
            </w:pPr>
            <w:r>
              <w:rPr>
                <w:lang w:val="fi-FI" w:eastAsia="ja-JP"/>
              </w:rPr>
              <w:t>No</w:t>
            </w:r>
          </w:p>
        </w:tc>
      </w:tr>
      <w:tr w:rsidR="00A7746A" w14:paraId="5C86AE9D"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3243D55" w14:textId="77777777" w:rsidR="00A7746A" w:rsidRDefault="00A7746A">
            <w:pPr>
              <w:pStyle w:val="TAC"/>
              <w:keepNext w:val="0"/>
              <w:rPr>
                <w:lang w:val="fi-FI" w:eastAsia="fi-FI"/>
              </w:rPr>
            </w:pPr>
            <w:r>
              <w:rPr>
                <w:lang w:val="fi-FI" w:eastAsia="fi-FI"/>
              </w:rPr>
              <w:t>DC_</w:t>
            </w:r>
            <w:r>
              <w:rPr>
                <w:lang w:val="fi-FI" w:eastAsia="zh-CN"/>
              </w:rPr>
              <w:t>7</w:t>
            </w:r>
            <w:r>
              <w:rPr>
                <w:lang w:val="fi-FI" w:eastAsia="fi-FI"/>
              </w:rPr>
              <w:t>A-7A_n</w:t>
            </w:r>
            <w:r>
              <w:rPr>
                <w:lang w:val="fi-FI" w:eastAsia="zh-CN"/>
              </w:rPr>
              <w:t>66</w:t>
            </w:r>
            <w:r>
              <w:rPr>
                <w:lang w:val="fi-FI" w:eastAsia="zh-TW"/>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051CFFA" w14:textId="77777777" w:rsidR="00A7746A" w:rsidRDefault="00A7746A">
            <w:pPr>
              <w:pStyle w:val="TAC"/>
              <w:keepNext w:val="0"/>
              <w:rPr>
                <w:lang w:val="fi-FI" w:eastAsia="fi-FI"/>
              </w:rPr>
            </w:pPr>
            <w:r>
              <w:rPr>
                <w:lang w:val="fi-FI" w:eastAsia="fi-FI"/>
              </w:rPr>
              <w:t>DC_</w:t>
            </w:r>
            <w:r>
              <w:rPr>
                <w:lang w:val="fi-FI" w:eastAsia="zh-CN"/>
              </w:rPr>
              <w:t>7</w:t>
            </w:r>
            <w:r>
              <w:rPr>
                <w:lang w:val="fi-FI" w:eastAsia="fi-FI"/>
              </w:rPr>
              <w:t>A_n</w:t>
            </w:r>
            <w:r>
              <w:rPr>
                <w:lang w:val="fi-FI" w:eastAsia="zh-CN"/>
              </w:rPr>
              <w:t>66</w:t>
            </w:r>
            <w:r>
              <w:rPr>
                <w:lang w:val="fi-FI" w:eastAsia="zh-TW"/>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DA48B73" w14:textId="77777777" w:rsidR="00A7746A" w:rsidRDefault="00A7746A">
            <w:pPr>
              <w:pStyle w:val="TAC"/>
              <w:keepNext w:val="0"/>
              <w:rPr>
                <w:lang w:val="fi-FI" w:eastAsia="fi-FI"/>
              </w:rPr>
            </w:pPr>
            <w:r>
              <w:rPr>
                <w:lang w:val="fi-FI" w:eastAsia="ja-JP"/>
              </w:rPr>
              <w:t>No</w:t>
            </w:r>
          </w:p>
        </w:tc>
      </w:tr>
      <w:tr w:rsidR="00A7746A" w14:paraId="055BC324"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5E5B658" w14:textId="77777777" w:rsidR="00A7746A" w:rsidRDefault="00A7746A">
            <w:pPr>
              <w:pStyle w:val="TAC"/>
              <w:keepNext w:val="0"/>
              <w:rPr>
                <w:lang w:val="fi-FI" w:eastAsia="fi-FI"/>
              </w:rPr>
            </w:pPr>
            <w:r>
              <w:rPr>
                <w:lang w:val="fi-FI" w:eastAsia="fi-FI"/>
              </w:rPr>
              <w:t>DC_7A_n71A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8912ABB" w14:textId="77777777" w:rsidR="00A7746A" w:rsidRDefault="00A7746A">
            <w:pPr>
              <w:pStyle w:val="TAC"/>
              <w:keepNext w:val="0"/>
              <w:rPr>
                <w:lang w:val="fi-FI" w:eastAsia="fi-FI"/>
              </w:rPr>
            </w:pPr>
            <w:r>
              <w:rPr>
                <w:lang w:val="fi-FI" w:eastAsia="fi-FI"/>
              </w:rPr>
              <w:t>DC_7A_n71A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4211CD5" w14:textId="77777777" w:rsidR="00A7746A" w:rsidRDefault="00A7746A">
            <w:pPr>
              <w:pStyle w:val="TAC"/>
              <w:keepNext w:val="0"/>
              <w:rPr>
                <w:lang w:val="fi-FI" w:eastAsia="fi-FI"/>
              </w:rPr>
            </w:pPr>
            <w:r>
              <w:t>No</w:t>
            </w:r>
          </w:p>
        </w:tc>
      </w:tr>
      <w:tr w:rsidR="00A7746A" w14:paraId="150C617D"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C59F28D" w14:textId="77777777" w:rsidR="00A7746A" w:rsidRDefault="00A7746A">
            <w:pPr>
              <w:pStyle w:val="TAC"/>
              <w:keepNext w:val="0"/>
              <w:rPr>
                <w:lang w:val="fi-FI" w:eastAsia="fi-FI"/>
              </w:rPr>
            </w:pPr>
            <w:r>
              <w:rPr>
                <w:lang w:val="fi-FI" w:eastAsia="fi-FI"/>
              </w:rPr>
              <w:t>DC_7A_n77A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1BAE717" w14:textId="77777777" w:rsidR="00A7746A" w:rsidRDefault="00A7746A">
            <w:pPr>
              <w:pStyle w:val="TAC"/>
              <w:keepNext w:val="0"/>
              <w:rPr>
                <w:lang w:val="fi-FI" w:eastAsia="fi-FI"/>
              </w:rPr>
            </w:pPr>
            <w:r>
              <w:rPr>
                <w:lang w:val="fi-FI" w:eastAsia="fi-FI"/>
              </w:rPr>
              <w:t>DC_7A_n77A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A4004FE" w14:textId="77777777" w:rsidR="00A7746A" w:rsidRDefault="00A7746A">
            <w:pPr>
              <w:pStyle w:val="TAC"/>
              <w:keepNext w:val="0"/>
              <w:rPr>
                <w:lang w:val="fi-FI" w:eastAsia="fi-FI"/>
              </w:rPr>
            </w:pPr>
            <w:r>
              <w:rPr>
                <w:rFonts w:eastAsia="MS Mincho"/>
              </w:rPr>
              <w:t>No</w:t>
            </w:r>
          </w:p>
        </w:tc>
      </w:tr>
      <w:tr w:rsidR="00A7746A" w14:paraId="7DB0AAFA"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704AA64" w14:textId="77777777" w:rsidR="00A7746A" w:rsidRDefault="00A7746A">
            <w:pPr>
              <w:pStyle w:val="TAC"/>
              <w:keepNext w:val="0"/>
              <w:rPr>
                <w:lang w:val="fi-FI" w:eastAsia="fi-FI"/>
              </w:rPr>
            </w:pPr>
            <w:r>
              <w:rPr>
                <w:lang w:val="fi-FI" w:eastAsia="fi-FI"/>
              </w:rPr>
              <w:t>DC_7A-7A_n77A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90977BA" w14:textId="77777777" w:rsidR="00A7746A" w:rsidRDefault="00A7746A">
            <w:pPr>
              <w:pStyle w:val="TAC"/>
              <w:keepNext w:val="0"/>
              <w:rPr>
                <w:lang w:val="fi-FI" w:eastAsia="fi-FI"/>
              </w:rPr>
            </w:pPr>
            <w:r>
              <w:rPr>
                <w:lang w:val="fi-FI" w:eastAsia="fi-FI"/>
              </w:rPr>
              <w:t>DC_7A_n77A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B42D34A" w14:textId="77777777" w:rsidR="00A7746A" w:rsidRDefault="00A7746A">
            <w:pPr>
              <w:pStyle w:val="TAC"/>
              <w:keepNext w:val="0"/>
              <w:rPr>
                <w:lang w:val="fi-FI" w:eastAsia="fi-FI"/>
              </w:rPr>
            </w:pPr>
            <w:r>
              <w:rPr>
                <w:rFonts w:eastAsia="MS Mincho"/>
              </w:rPr>
              <w:t>No</w:t>
            </w:r>
          </w:p>
        </w:tc>
      </w:tr>
      <w:tr w:rsidR="00A7746A" w14:paraId="46373894" w14:textId="77777777" w:rsidTr="00A7746A">
        <w:trPr>
          <w:trHeight w:val="585"/>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D9C24A4" w14:textId="77777777" w:rsidR="00A7746A" w:rsidRDefault="00A7746A">
            <w:pPr>
              <w:pStyle w:val="TAC"/>
              <w:keepNext w:val="0"/>
              <w:rPr>
                <w:lang w:val="fi-FI" w:eastAsia="fi-FI"/>
              </w:rPr>
            </w:pPr>
            <w:r>
              <w:rPr>
                <w:lang w:val="fi-FI" w:eastAsia="fi-FI"/>
              </w:rPr>
              <w:t>DC_7A_n78A</w:t>
            </w:r>
            <w:r>
              <w:rPr>
                <w:vertAlign w:val="superscript"/>
                <w:lang w:val="fi-FI" w:eastAsia="fi-FI"/>
              </w:rPr>
              <w:t>7</w:t>
            </w:r>
          </w:p>
          <w:p w14:paraId="6A36901A" w14:textId="77777777" w:rsidR="00A7746A" w:rsidRDefault="00A7746A">
            <w:pPr>
              <w:pStyle w:val="TAC"/>
              <w:rPr>
                <w:lang w:val="fi-FI" w:eastAsia="fi-FI"/>
              </w:rPr>
            </w:pPr>
            <w:r>
              <w:t>DC_7C_n78A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A431E45" w14:textId="77777777" w:rsidR="00A7746A" w:rsidRDefault="00A7746A">
            <w:pPr>
              <w:pStyle w:val="TAC"/>
            </w:pPr>
            <w:r>
              <w:t>DC_7A_n78A</w:t>
            </w:r>
          </w:p>
          <w:p w14:paraId="0BED1B54" w14:textId="77777777" w:rsidR="00A7746A" w:rsidRDefault="00A7746A">
            <w:pPr>
              <w:pStyle w:val="TAC"/>
              <w:rPr>
                <w:lang w:val="fi-FI" w:eastAsia="fi-FI"/>
              </w:rPr>
            </w:pPr>
            <w:r>
              <w:t>DC_7C_n78A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23E2C53" w14:textId="77777777" w:rsidR="00A7746A" w:rsidRDefault="00A7746A">
            <w:pPr>
              <w:pStyle w:val="TAC"/>
              <w:rPr>
                <w:lang w:val="fi-FI" w:eastAsia="fi-FI"/>
              </w:rPr>
            </w:pPr>
            <w:r>
              <w:rPr>
                <w:lang w:val="fi-FI" w:eastAsia="fi-FI"/>
              </w:rPr>
              <w:t>No</w:t>
            </w:r>
          </w:p>
        </w:tc>
      </w:tr>
      <w:tr w:rsidR="00A7746A" w14:paraId="1CE70E04"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F826A18" w14:textId="77777777" w:rsidR="00A7746A" w:rsidRDefault="00A7746A">
            <w:pPr>
              <w:pStyle w:val="TAC"/>
              <w:keepNext w:val="0"/>
            </w:pPr>
            <w:r>
              <w:rPr>
                <w:lang w:val="fi-FI" w:eastAsia="fi-FI"/>
              </w:rPr>
              <w:t>DC_8A_n1A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92CFCE0" w14:textId="77777777" w:rsidR="00A7746A" w:rsidRDefault="00A7746A">
            <w:pPr>
              <w:pStyle w:val="TAC"/>
              <w:keepNext w:val="0"/>
            </w:pPr>
            <w:r>
              <w:rPr>
                <w:lang w:val="fi-FI" w:eastAsia="fi-FI"/>
              </w:rPr>
              <w:t>DC_8A_n1A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DEDF544" w14:textId="77777777" w:rsidR="00A7746A" w:rsidRDefault="00A7746A">
            <w:pPr>
              <w:pStyle w:val="TAC"/>
              <w:keepNext w:val="0"/>
              <w:rPr>
                <w:lang w:val="fi-FI" w:eastAsia="fi-FI"/>
              </w:rPr>
            </w:pPr>
            <w:r>
              <w:t>No</w:t>
            </w:r>
          </w:p>
        </w:tc>
      </w:tr>
      <w:tr w:rsidR="00A7746A" w14:paraId="48356B5B"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71180E6" w14:textId="77777777" w:rsidR="00A7746A" w:rsidRDefault="00A7746A">
            <w:pPr>
              <w:pStyle w:val="TAC"/>
              <w:keepNext w:val="0"/>
            </w:pPr>
            <w:r>
              <w:rPr>
                <w:lang w:val="fi-FI" w:eastAsia="fi-FI"/>
              </w:rPr>
              <w:t>DC_8A_n3A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58AE268" w14:textId="77777777" w:rsidR="00A7746A" w:rsidRDefault="00A7746A">
            <w:pPr>
              <w:pStyle w:val="TAC"/>
              <w:keepNext w:val="0"/>
            </w:pPr>
            <w:r>
              <w:rPr>
                <w:lang w:val="fi-FI" w:eastAsia="fi-FI"/>
              </w:rPr>
              <w:t>DC_8A_n3A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C1C6401" w14:textId="77777777" w:rsidR="00A7746A" w:rsidRDefault="00A7746A">
            <w:pPr>
              <w:pStyle w:val="TAC"/>
              <w:keepNext w:val="0"/>
              <w:rPr>
                <w:lang w:val="fi-FI" w:eastAsia="fi-FI"/>
              </w:rPr>
            </w:pPr>
            <w:r>
              <w:t>No</w:t>
            </w:r>
          </w:p>
        </w:tc>
      </w:tr>
      <w:tr w:rsidR="00A7746A" w14:paraId="0962EE2D"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464589A" w14:textId="77777777" w:rsidR="00A7746A" w:rsidRDefault="00A7746A">
            <w:pPr>
              <w:pStyle w:val="TAC"/>
              <w:keepNext w:val="0"/>
              <w:rPr>
                <w:lang w:val="fi-FI" w:eastAsia="fi-FI"/>
              </w:rPr>
            </w:pPr>
            <w:r>
              <w:rPr>
                <w:lang w:val="fi-FI" w:eastAsia="fi-FI"/>
              </w:rPr>
              <w:t>DC_8</w:t>
            </w:r>
            <w:r>
              <w:rPr>
                <w:lang w:val="fi-FI" w:eastAsia="zh-CN"/>
              </w:rPr>
              <w:t>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8A7DDEA" w14:textId="77777777" w:rsidR="00A7746A" w:rsidRDefault="00A7746A">
            <w:pPr>
              <w:pStyle w:val="TAC"/>
              <w:keepNext w:val="0"/>
              <w:rPr>
                <w:lang w:val="fi-FI" w:eastAsia="fi-FI"/>
              </w:rPr>
            </w:pPr>
            <w:r>
              <w:rPr>
                <w:lang w:val="fi-FI" w:eastAsia="fi-FI"/>
              </w:rPr>
              <w:t>DC_</w:t>
            </w:r>
            <w:r>
              <w:rPr>
                <w:lang w:val="fi-FI" w:eastAsia="zh-CN"/>
              </w:rPr>
              <w:t>8A_n28A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AF94F45" w14:textId="77777777" w:rsidR="00A7746A" w:rsidRDefault="00A7746A">
            <w:pPr>
              <w:pStyle w:val="TAC"/>
              <w:keepNext w:val="0"/>
            </w:pPr>
            <w:r>
              <w:t>No</w:t>
            </w:r>
          </w:p>
        </w:tc>
      </w:tr>
      <w:tr w:rsidR="00A7746A" w14:paraId="50D5F8A8"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357DB3D" w14:textId="77777777" w:rsidR="00A7746A" w:rsidRDefault="00A7746A">
            <w:pPr>
              <w:pStyle w:val="TAC"/>
              <w:keepNext w:val="0"/>
              <w:rPr>
                <w:lang w:val="fi-FI" w:eastAsia="fi-FI"/>
              </w:rPr>
            </w:pPr>
            <w:r>
              <w:rPr>
                <w:lang w:val="fi-FI" w:eastAsia="fi-FI"/>
              </w:rPr>
              <w:t>DC_</w:t>
            </w:r>
            <w:r>
              <w:rPr>
                <w:lang w:val="en-US" w:eastAsia="zh-CN"/>
              </w:rPr>
              <w:t>8</w:t>
            </w:r>
            <w:r>
              <w:rPr>
                <w:lang w:val="fi-FI" w:eastAsia="fi-FI"/>
              </w:rPr>
              <w:t>A_n</w:t>
            </w:r>
            <w:r>
              <w:rPr>
                <w:lang w:val="en-US" w:eastAsia="zh-CN"/>
              </w:rPr>
              <w:t>39</w:t>
            </w:r>
            <w:r>
              <w:rPr>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C82710D" w14:textId="77777777" w:rsidR="00A7746A" w:rsidRDefault="00A7746A">
            <w:pPr>
              <w:pStyle w:val="TAC"/>
              <w:keepNext w:val="0"/>
              <w:rPr>
                <w:lang w:val="fi-FI" w:eastAsia="fi-FI"/>
              </w:rPr>
            </w:pPr>
            <w:r>
              <w:rPr>
                <w:lang w:val="fi-FI" w:eastAsia="fi-FI"/>
              </w:rPr>
              <w:t>DC_</w:t>
            </w:r>
            <w:r>
              <w:rPr>
                <w:lang w:val="en-US" w:eastAsia="zh-CN"/>
              </w:rPr>
              <w:t>8</w:t>
            </w:r>
            <w:r>
              <w:rPr>
                <w:lang w:val="fi-FI" w:eastAsia="fi-FI"/>
              </w:rPr>
              <w:t>A_n</w:t>
            </w:r>
            <w:r>
              <w:rPr>
                <w:lang w:val="en-US" w:eastAsia="zh-CN"/>
              </w:rPr>
              <w:t>39</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337DAE9" w14:textId="77777777" w:rsidR="00A7746A" w:rsidRDefault="00A7746A">
            <w:pPr>
              <w:pStyle w:val="TAC"/>
              <w:keepNext w:val="0"/>
            </w:pPr>
            <w:r>
              <w:rPr>
                <w:rFonts w:eastAsia="MS Mincho"/>
              </w:rPr>
              <w:t>No</w:t>
            </w:r>
          </w:p>
        </w:tc>
      </w:tr>
      <w:tr w:rsidR="00A7746A" w14:paraId="22E6D3A3"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BB120F8" w14:textId="77777777" w:rsidR="00A7746A" w:rsidRDefault="00A7746A">
            <w:pPr>
              <w:pStyle w:val="TAC"/>
              <w:keepNext w:val="0"/>
            </w:pPr>
            <w:r>
              <w:rPr>
                <w:lang w:val="fi-FI" w:eastAsia="fi-FI"/>
              </w:rPr>
              <w:t>DC_8A_n40A</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54A9F11" w14:textId="77777777" w:rsidR="00A7746A" w:rsidRDefault="00A7746A">
            <w:pPr>
              <w:pStyle w:val="TAC"/>
              <w:keepNext w:val="0"/>
            </w:pPr>
            <w:r>
              <w:rPr>
                <w:lang w:val="fi-FI" w:eastAsia="fi-FI"/>
              </w:rPr>
              <w:t>DC_8A_n40A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AC501E6" w14:textId="77777777" w:rsidR="00A7746A" w:rsidRDefault="00A7746A">
            <w:pPr>
              <w:pStyle w:val="TAC"/>
              <w:keepNext w:val="0"/>
            </w:pPr>
            <w:r>
              <w:rPr>
                <w:lang w:val="fi-FI" w:eastAsia="fi-FI"/>
              </w:rPr>
              <w:t>No</w:t>
            </w:r>
          </w:p>
        </w:tc>
      </w:tr>
      <w:tr w:rsidR="00A7746A" w14:paraId="512B7902" w14:textId="77777777" w:rsidTr="00A7746A">
        <w:trPr>
          <w:trHeight w:val="885"/>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C51CA17" w14:textId="77777777" w:rsidR="00A7746A" w:rsidRDefault="00A7746A">
            <w:pPr>
              <w:pStyle w:val="TAC"/>
              <w:keepNext w:val="0"/>
              <w:rPr>
                <w:lang w:val="en-US" w:eastAsia="fi-FI"/>
              </w:rPr>
            </w:pPr>
            <w:r>
              <w:rPr>
                <w:lang w:val="en-US" w:eastAsia="fi-FI"/>
              </w:rPr>
              <w:t>DC_</w:t>
            </w:r>
            <w:r>
              <w:rPr>
                <w:lang w:val="en-US" w:eastAsia="zh-CN"/>
              </w:rPr>
              <w:t>8</w:t>
            </w:r>
            <w:r>
              <w:rPr>
                <w:lang w:val="en-US" w:eastAsia="fi-FI"/>
              </w:rPr>
              <w:t>A_n</w:t>
            </w:r>
            <w:r>
              <w:rPr>
                <w:lang w:val="en-US" w:eastAsia="zh-CN"/>
              </w:rPr>
              <w:t>41</w:t>
            </w:r>
            <w:r>
              <w:rPr>
                <w:lang w:val="en-US" w:eastAsia="fi-FI"/>
              </w:rPr>
              <w:t>A</w:t>
            </w:r>
          </w:p>
          <w:p w14:paraId="38C29ED6" w14:textId="77777777" w:rsidR="00A7746A" w:rsidRDefault="00A7746A">
            <w:pPr>
              <w:pStyle w:val="TAC"/>
              <w:rPr>
                <w:lang w:val="en-US" w:eastAsia="fi-FI"/>
              </w:rPr>
            </w:pPr>
            <w:r>
              <w:rPr>
                <w:lang w:val="en-US" w:eastAsia="fi-FI"/>
              </w:rPr>
              <w:t>DC_8A_n41C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D54405A" w14:textId="77777777" w:rsidR="00A7746A" w:rsidRDefault="00A7746A">
            <w:pPr>
              <w:pStyle w:val="TAC"/>
              <w:keepNext w:val="0"/>
              <w:rPr>
                <w:lang w:val="fi-FI" w:eastAsia="fi-FI"/>
              </w:rPr>
            </w:pPr>
            <w:r>
              <w:rPr>
                <w:lang w:val="fi-FI" w:eastAsia="fi-FI"/>
              </w:rPr>
              <w:t>DC_</w:t>
            </w:r>
            <w:r>
              <w:rPr>
                <w:lang w:val="fi-FI" w:eastAsia="zh-CN"/>
              </w:rPr>
              <w:t>8</w:t>
            </w:r>
            <w:r>
              <w:rPr>
                <w:lang w:val="fi-FI" w:eastAsia="fi-FI"/>
              </w:rPr>
              <w:t>A_n</w:t>
            </w:r>
            <w:r>
              <w:rPr>
                <w:lang w:val="fi-FI" w:eastAsia="zh-CN"/>
              </w:rPr>
              <w:t>41</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435708C" w14:textId="77777777" w:rsidR="00A7746A" w:rsidRDefault="00A7746A">
            <w:pPr>
              <w:pStyle w:val="TAC"/>
              <w:rPr>
                <w:lang w:val="fi-FI" w:eastAsia="fi-FI"/>
              </w:rPr>
            </w:pPr>
            <w:r>
              <w:rPr>
                <w:rFonts w:eastAsia="MS Mincho"/>
              </w:rPr>
              <w:t>No</w:t>
            </w:r>
          </w:p>
        </w:tc>
      </w:tr>
      <w:tr w:rsidR="00A7746A" w14:paraId="151C6C46" w14:textId="77777777" w:rsidTr="00A7746A">
        <w:trPr>
          <w:trHeight w:val="885"/>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BCE2CE1" w14:textId="77777777" w:rsidR="00A7746A" w:rsidRDefault="00A7746A">
            <w:pPr>
              <w:pStyle w:val="TAC"/>
              <w:keepNext w:val="0"/>
              <w:rPr>
                <w:lang w:val="en-US" w:eastAsia="fi-FI"/>
              </w:rPr>
            </w:pPr>
            <w:r>
              <w:rPr>
                <w:lang w:val="en-US" w:eastAsia="fi-FI"/>
              </w:rPr>
              <w:t>DC_8A_n41(2A)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F9C5D78" w14:textId="77777777" w:rsidR="00A7746A" w:rsidRDefault="00A7746A">
            <w:pPr>
              <w:pStyle w:val="TAC"/>
              <w:keepNext w:val="0"/>
              <w:rPr>
                <w:lang w:val="fi-FI" w:eastAsia="fi-FI"/>
              </w:rPr>
            </w:pPr>
            <w:r>
              <w:rPr>
                <w:lang w:val="fi-FI" w:eastAsia="fi-FI"/>
              </w:rPr>
              <w:t>DC_</w:t>
            </w:r>
            <w:r>
              <w:rPr>
                <w:lang w:val="fi-FI" w:eastAsia="zh-CN"/>
              </w:rPr>
              <w:t>8</w:t>
            </w:r>
            <w:r>
              <w:rPr>
                <w:lang w:val="fi-FI" w:eastAsia="fi-FI"/>
              </w:rPr>
              <w:t>A_n</w:t>
            </w:r>
            <w:r>
              <w:rPr>
                <w:lang w:val="fi-FI" w:eastAsia="zh-CN"/>
              </w:rPr>
              <w:t>41</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CBACB77" w14:textId="77777777" w:rsidR="00A7746A" w:rsidRDefault="00A7746A">
            <w:pPr>
              <w:pStyle w:val="TAC"/>
              <w:rPr>
                <w:rFonts w:eastAsia="MS Mincho"/>
              </w:rPr>
            </w:pPr>
            <w:r>
              <w:rPr>
                <w:rFonts w:eastAsia="MS Mincho"/>
              </w:rPr>
              <w:t>No</w:t>
            </w:r>
          </w:p>
        </w:tc>
      </w:tr>
      <w:tr w:rsidR="00A7746A" w14:paraId="29021869"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E727D50" w14:textId="77777777" w:rsidR="00A7746A" w:rsidRDefault="00A7746A">
            <w:pPr>
              <w:pStyle w:val="TAC"/>
              <w:keepNext w:val="0"/>
              <w:rPr>
                <w:lang w:val="fi-FI" w:eastAsia="fi-FI"/>
              </w:rPr>
            </w:pPr>
            <w:r>
              <w:rPr>
                <w:lang w:val="fi-FI" w:eastAsia="fi-FI"/>
              </w:rPr>
              <w:t>DC_8A_n77A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93E55A2" w14:textId="77777777" w:rsidR="00A7746A" w:rsidRDefault="00A7746A">
            <w:pPr>
              <w:pStyle w:val="TAC"/>
              <w:keepNext w:val="0"/>
              <w:rPr>
                <w:lang w:val="fi-FI" w:eastAsia="fi-FI"/>
              </w:rPr>
            </w:pPr>
            <w:r>
              <w:rPr>
                <w:lang w:val="fi-FI" w:eastAsia="fi-FI"/>
              </w:rPr>
              <w:t>DC_8A_n77A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767ED29" w14:textId="77777777" w:rsidR="00A7746A" w:rsidRDefault="00A7746A">
            <w:pPr>
              <w:pStyle w:val="TAC"/>
              <w:keepNext w:val="0"/>
              <w:rPr>
                <w:lang w:val="fi-FI" w:eastAsia="fi-FI"/>
              </w:rPr>
            </w:pPr>
            <w:r>
              <w:rPr>
                <w:lang w:val="fi-FI" w:eastAsia="fi-FI"/>
              </w:rPr>
              <w:t>No</w:t>
            </w:r>
          </w:p>
        </w:tc>
      </w:tr>
      <w:tr w:rsidR="00A7746A" w14:paraId="23BDE581"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06F37CE" w14:textId="77777777" w:rsidR="00A7746A" w:rsidRDefault="00A7746A">
            <w:pPr>
              <w:pStyle w:val="TAC"/>
              <w:keepNext w:val="0"/>
              <w:rPr>
                <w:lang w:val="fi-FI" w:eastAsia="fi-FI"/>
              </w:rPr>
            </w:pPr>
            <w:r>
              <w:rPr>
                <w:lang w:val="fi-FI" w:eastAsia="fi-FI"/>
              </w:rPr>
              <w:t>DC_8A_n78A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5BCB480" w14:textId="77777777" w:rsidR="00A7746A" w:rsidRDefault="00A7746A">
            <w:pPr>
              <w:pStyle w:val="TAC"/>
              <w:keepNext w:val="0"/>
              <w:rPr>
                <w:lang w:val="fi-FI" w:eastAsia="fi-FI"/>
              </w:rPr>
            </w:pPr>
            <w:r>
              <w:rPr>
                <w:lang w:val="fi-FI" w:eastAsia="fi-FI"/>
              </w:rPr>
              <w:t>DC_8A_n78A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3656419" w14:textId="77777777" w:rsidR="00A7746A" w:rsidRDefault="00A7746A">
            <w:pPr>
              <w:pStyle w:val="TAC"/>
              <w:keepNext w:val="0"/>
              <w:rPr>
                <w:lang w:val="fi-FI" w:eastAsia="fi-FI"/>
              </w:rPr>
            </w:pPr>
            <w:r>
              <w:rPr>
                <w:lang w:val="fi-FI" w:eastAsia="fi-FI"/>
              </w:rPr>
              <w:t>No</w:t>
            </w:r>
          </w:p>
        </w:tc>
      </w:tr>
      <w:tr w:rsidR="00A7746A" w14:paraId="07749C01"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71A5836" w14:textId="77777777" w:rsidR="00A7746A" w:rsidRDefault="00A7746A">
            <w:pPr>
              <w:pStyle w:val="TAC"/>
              <w:keepNext w:val="0"/>
              <w:rPr>
                <w:vertAlign w:val="superscript"/>
                <w:lang w:val="en-US" w:eastAsia="fi-FI"/>
              </w:rPr>
            </w:pPr>
            <w:r>
              <w:rPr>
                <w:lang w:val="en-US" w:eastAsia="fi-FI"/>
              </w:rPr>
              <w:t>DC_8A_n79A</w:t>
            </w:r>
            <w:r>
              <w:rPr>
                <w:vertAlign w:val="superscript"/>
                <w:lang w:val="en-US" w:eastAsia="fi-FI"/>
              </w:rPr>
              <w:t>7</w:t>
            </w:r>
          </w:p>
          <w:p w14:paraId="58B6DAFE" w14:textId="77777777" w:rsidR="00A7746A" w:rsidRDefault="00A7746A">
            <w:pPr>
              <w:pStyle w:val="TAC"/>
              <w:keepNext w:val="0"/>
              <w:rPr>
                <w:lang w:val="en-US" w:eastAsia="fi-FI"/>
              </w:rPr>
            </w:pPr>
            <w:r>
              <w:rPr>
                <w:lang w:val="en-US" w:eastAsia="fi-FI"/>
              </w:rPr>
              <w:t>DC_8A_n79</w:t>
            </w:r>
            <w:r>
              <w:rPr>
                <w:lang w:val="en-US" w:eastAsia="zh-CN"/>
              </w:rPr>
              <w:t>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9FC3822" w14:textId="77777777" w:rsidR="00A7746A" w:rsidRDefault="00A7746A">
            <w:pPr>
              <w:pStyle w:val="TAC"/>
              <w:keepNext w:val="0"/>
              <w:rPr>
                <w:lang w:val="en-US" w:eastAsia="fi-FI"/>
              </w:rPr>
            </w:pPr>
            <w:r>
              <w:rPr>
                <w:lang w:val="en-US" w:eastAsia="fi-FI"/>
              </w:rPr>
              <w:t>DC_8A_n79A</w:t>
            </w:r>
          </w:p>
          <w:p w14:paraId="5C0265D6" w14:textId="77777777" w:rsidR="00A7746A" w:rsidRDefault="00A7746A">
            <w:pPr>
              <w:pStyle w:val="TAC"/>
              <w:keepNext w:val="0"/>
              <w:rPr>
                <w:lang w:val="en-US" w:eastAsia="fi-FI"/>
              </w:rPr>
            </w:pPr>
            <w:r>
              <w:rPr>
                <w:lang w:val="en-US" w:eastAsia="fi-FI"/>
              </w:rPr>
              <w:t>DC_8A_n79</w:t>
            </w:r>
            <w:r>
              <w:rPr>
                <w:lang w:val="en-US" w:eastAsia="zh-CN"/>
              </w:rPr>
              <w:t>C</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309BBC0" w14:textId="77777777" w:rsidR="00A7746A" w:rsidRDefault="00A7746A">
            <w:pPr>
              <w:pStyle w:val="TAC"/>
              <w:keepNext w:val="0"/>
              <w:rPr>
                <w:lang w:val="fi-FI" w:eastAsia="ja-JP"/>
              </w:rPr>
            </w:pPr>
            <w:r>
              <w:rPr>
                <w:lang w:val="fi-FI" w:eastAsia="fi-FI"/>
              </w:rPr>
              <w:t>No</w:t>
            </w:r>
          </w:p>
        </w:tc>
      </w:tr>
      <w:tr w:rsidR="00A7746A" w14:paraId="04B21008"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F919161" w14:textId="77777777" w:rsidR="00A7746A" w:rsidRDefault="00A7746A">
            <w:pPr>
              <w:pStyle w:val="TAC"/>
              <w:keepNext w:val="0"/>
              <w:rPr>
                <w:lang w:val="fi-FI" w:eastAsia="fi-FI"/>
              </w:rPr>
            </w:pPr>
            <w:r>
              <w:rPr>
                <w:lang w:eastAsia="ja-JP"/>
              </w:rPr>
              <w:t>DC_11A_n77A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E8306DD" w14:textId="77777777" w:rsidR="00A7746A" w:rsidRDefault="00A7746A">
            <w:pPr>
              <w:pStyle w:val="TAC"/>
              <w:keepNext w:val="0"/>
              <w:rPr>
                <w:lang w:val="fi-FI" w:eastAsia="fi-FI"/>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3AB10D7" w14:textId="77777777" w:rsidR="00A7746A" w:rsidRDefault="00A7746A">
            <w:pPr>
              <w:pStyle w:val="TAC"/>
              <w:keepNext w:val="0"/>
              <w:rPr>
                <w:lang w:val="fi-FI" w:eastAsia="fi-FI"/>
              </w:rPr>
            </w:pPr>
            <w:r>
              <w:rPr>
                <w:lang w:val="fi-FI" w:eastAsia="fi-FI"/>
              </w:rPr>
              <w:t>No</w:t>
            </w:r>
          </w:p>
        </w:tc>
      </w:tr>
      <w:tr w:rsidR="00A7746A" w14:paraId="61B4279B"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E1DA333" w14:textId="77777777" w:rsidR="00A7746A" w:rsidRDefault="00A7746A">
            <w:pPr>
              <w:pStyle w:val="TAC"/>
              <w:keepNext w:val="0"/>
              <w:rPr>
                <w:lang w:val="fi-FI" w:eastAsia="fi-FI"/>
              </w:rPr>
            </w:pPr>
            <w:r>
              <w:rPr>
                <w:lang w:eastAsia="ja-JP"/>
              </w:rPr>
              <w:t>DC_11A_n78A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20AC062" w14:textId="77777777" w:rsidR="00A7746A" w:rsidRDefault="00A7746A">
            <w:pPr>
              <w:pStyle w:val="TAC"/>
              <w:keepNext w:val="0"/>
              <w:rPr>
                <w:lang w:val="fi-FI" w:eastAsia="fi-FI"/>
              </w:rPr>
            </w:pPr>
            <w:r>
              <w:rPr>
                <w:lang w:eastAsia="ja-JP"/>
              </w:rPr>
              <w:t>DC_11A_n78A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18335CF" w14:textId="77777777" w:rsidR="00A7746A" w:rsidRDefault="00A7746A">
            <w:pPr>
              <w:pStyle w:val="TAC"/>
              <w:keepNext w:val="0"/>
              <w:rPr>
                <w:lang w:val="fi-FI" w:eastAsia="fi-FI"/>
              </w:rPr>
            </w:pPr>
            <w:r>
              <w:rPr>
                <w:lang w:val="fi-FI" w:eastAsia="fi-FI"/>
              </w:rPr>
              <w:t>No</w:t>
            </w:r>
          </w:p>
        </w:tc>
      </w:tr>
      <w:tr w:rsidR="00A7746A" w14:paraId="70FB7521"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760443E" w14:textId="77777777" w:rsidR="00A7746A" w:rsidRDefault="00A7746A">
            <w:pPr>
              <w:pStyle w:val="TAC"/>
              <w:keepNext w:val="0"/>
              <w:rPr>
                <w:lang w:val="fi-FI" w:eastAsia="fi-FI"/>
              </w:rPr>
            </w:pPr>
            <w:r>
              <w:rPr>
                <w:lang w:eastAsia="ja-JP"/>
              </w:rPr>
              <w:t>DC_11A_n79A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326DDAF" w14:textId="77777777" w:rsidR="00A7746A" w:rsidRDefault="00A7746A">
            <w:pPr>
              <w:pStyle w:val="TAC"/>
              <w:keepNext w:val="0"/>
              <w:rPr>
                <w:lang w:val="fi-FI" w:eastAsia="fi-FI"/>
              </w:rPr>
            </w:pPr>
            <w:r>
              <w:rPr>
                <w:lang w:eastAsia="ja-JP"/>
              </w:rPr>
              <w:t>DC_11A_n79A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5135047" w14:textId="77777777" w:rsidR="00A7746A" w:rsidRDefault="00A7746A">
            <w:pPr>
              <w:pStyle w:val="TAC"/>
              <w:keepNext w:val="0"/>
              <w:rPr>
                <w:lang w:val="fi-FI" w:eastAsia="fi-FI"/>
              </w:rPr>
            </w:pPr>
            <w:r>
              <w:rPr>
                <w:lang w:val="fi-FI" w:eastAsia="fi-FI"/>
              </w:rPr>
              <w:t>No</w:t>
            </w:r>
          </w:p>
        </w:tc>
      </w:tr>
      <w:tr w:rsidR="00A7746A" w14:paraId="3FC54E0E"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9C95BCF" w14:textId="77777777" w:rsidR="00A7746A" w:rsidRDefault="00A7746A">
            <w:pPr>
              <w:pStyle w:val="TAC"/>
              <w:keepNext w:val="0"/>
              <w:rPr>
                <w:lang w:eastAsia="ja-JP"/>
              </w:rPr>
            </w:pPr>
            <w:r>
              <w:rPr>
                <w:lang w:val="fi-FI" w:eastAsia="fi-FI"/>
              </w:rPr>
              <w:t>DC_</w:t>
            </w:r>
            <w:r>
              <w:rPr>
                <w:lang w:val="fi-FI" w:eastAsia="zh-CN"/>
              </w:rPr>
              <w:t>12A_n2A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CD418E6" w14:textId="77777777" w:rsidR="00A7746A" w:rsidRDefault="00A7746A">
            <w:pPr>
              <w:pStyle w:val="TAC"/>
              <w:keepNext w:val="0"/>
              <w:rPr>
                <w:lang w:eastAsia="ja-JP"/>
              </w:rPr>
            </w:pPr>
            <w:r>
              <w:rPr>
                <w:lang w:val="fi-FI" w:eastAsia="fi-FI"/>
              </w:rPr>
              <w:t>DC_</w:t>
            </w:r>
            <w:r>
              <w:rPr>
                <w:lang w:val="fi-FI" w:eastAsia="zh-CN"/>
              </w:rPr>
              <w:t>12A_n2A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FCBFD68" w14:textId="77777777" w:rsidR="00A7746A" w:rsidRDefault="00A7746A">
            <w:pPr>
              <w:pStyle w:val="TAC"/>
              <w:keepNext w:val="0"/>
              <w:rPr>
                <w:lang w:val="fi-FI" w:eastAsia="fi-FI"/>
              </w:rPr>
            </w:pPr>
            <w:r>
              <w:rPr>
                <w:lang w:val="fi-FI" w:eastAsia="fi-FI"/>
              </w:rPr>
              <w:t>No</w:t>
            </w:r>
          </w:p>
        </w:tc>
      </w:tr>
      <w:tr w:rsidR="00A7746A" w14:paraId="3BE3027B"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F504FAC" w14:textId="77777777" w:rsidR="00A7746A" w:rsidRDefault="00A7746A">
            <w:pPr>
              <w:pStyle w:val="TAC"/>
              <w:keepNext w:val="0"/>
              <w:rPr>
                <w:lang w:eastAsia="ja-JP"/>
              </w:rPr>
            </w:pPr>
            <w:r>
              <w:rPr>
                <w:lang w:val="fi-FI" w:eastAsia="fi-FI"/>
              </w:rPr>
              <w:t>DC_12A_n5A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70D3222" w14:textId="77777777" w:rsidR="00A7746A" w:rsidRDefault="00A7746A">
            <w:pPr>
              <w:pStyle w:val="TAC"/>
              <w:keepNext w:val="0"/>
              <w:rPr>
                <w:lang w:eastAsia="ja-JP"/>
              </w:rPr>
            </w:pPr>
            <w:r>
              <w:rPr>
                <w:lang w:val="fi-FI" w:eastAsia="fi-FI"/>
              </w:rPr>
              <w:t>DC_12A_n5A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049021D" w14:textId="77777777" w:rsidR="00A7746A" w:rsidRDefault="00A7746A">
            <w:pPr>
              <w:pStyle w:val="TAC"/>
              <w:keepNext w:val="0"/>
              <w:rPr>
                <w:lang w:eastAsia="ja-JP"/>
              </w:rPr>
            </w:pPr>
            <w:r>
              <w:rPr>
                <w:lang w:val="fi-FI" w:eastAsia="fi-FI"/>
              </w:rPr>
              <w:t>No</w:t>
            </w:r>
          </w:p>
        </w:tc>
      </w:tr>
      <w:tr w:rsidR="00A7746A" w14:paraId="37A2B755"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EE2EA8D" w14:textId="77777777" w:rsidR="00A7746A" w:rsidRDefault="00A7746A">
            <w:pPr>
              <w:pStyle w:val="TAC"/>
              <w:keepNext w:val="0"/>
              <w:rPr>
                <w:lang w:eastAsia="ja-JP"/>
              </w:rPr>
            </w:pPr>
            <w:r>
              <w:rPr>
                <w:lang w:val="fi-FI" w:eastAsia="fi-FI"/>
              </w:rPr>
              <w:t>DC_12A_n66A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24CC9BD" w14:textId="77777777" w:rsidR="00A7746A" w:rsidRDefault="00A7746A">
            <w:pPr>
              <w:pStyle w:val="TAC"/>
              <w:keepNext w:val="0"/>
              <w:rPr>
                <w:lang w:eastAsia="ja-JP"/>
              </w:rPr>
            </w:pPr>
            <w:r>
              <w:rPr>
                <w:lang w:val="fi-FI" w:eastAsia="fi-FI"/>
              </w:rPr>
              <w:t>DC_12A_n66A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6E41913" w14:textId="77777777" w:rsidR="00A7746A" w:rsidRDefault="00A7746A">
            <w:pPr>
              <w:pStyle w:val="TAC"/>
              <w:keepNext w:val="0"/>
              <w:rPr>
                <w:lang w:eastAsia="ja-JP"/>
              </w:rPr>
            </w:pPr>
            <w:r>
              <w:rPr>
                <w:lang w:val="fi-FI" w:eastAsia="fi-FI"/>
              </w:rPr>
              <w:t>No</w:t>
            </w:r>
          </w:p>
        </w:tc>
      </w:tr>
      <w:tr w:rsidR="00A7746A" w14:paraId="05C454C0"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8601204" w14:textId="77777777" w:rsidR="00A7746A" w:rsidRDefault="00A7746A">
            <w:pPr>
              <w:pStyle w:val="TAC"/>
              <w:keepNext w:val="0"/>
              <w:rPr>
                <w:lang w:val="fi-FI" w:eastAsia="fi-FI"/>
              </w:rPr>
            </w:pPr>
            <w:r>
              <w:rPr>
                <w:lang w:val="fi-FI" w:eastAsia="fi-FI"/>
              </w:rPr>
              <w:t>DC_</w:t>
            </w:r>
            <w:r>
              <w:rPr>
                <w:lang w:val="fi-FI" w:eastAsia="zh-CN"/>
              </w:rPr>
              <w:t>13</w:t>
            </w:r>
            <w:r>
              <w:rPr>
                <w:lang w:val="fi-FI" w:eastAsia="fi-FI"/>
              </w:rPr>
              <w:t>A_n</w:t>
            </w:r>
            <w:r>
              <w:rPr>
                <w:lang w:val="fi-FI" w:eastAsia="zh-CN"/>
              </w:rPr>
              <w:t>66</w:t>
            </w:r>
            <w:r>
              <w:rPr>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8A01100" w14:textId="77777777" w:rsidR="00A7746A" w:rsidRDefault="00A7746A">
            <w:pPr>
              <w:pStyle w:val="TAC"/>
              <w:keepNext w:val="0"/>
              <w:rPr>
                <w:lang w:val="fi-FI" w:eastAsia="fi-FI"/>
              </w:rPr>
            </w:pPr>
            <w:r>
              <w:rPr>
                <w:lang w:val="fi-FI" w:eastAsia="fi-FI"/>
              </w:rPr>
              <w:t>DC_</w:t>
            </w:r>
            <w:r>
              <w:rPr>
                <w:lang w:val="fi-FI" w:eastAsia="zh-CN"/>
              </w:rPr>
              <w:t>13A</w:t>
            </w:r>
            <w:r>
              <w:rPr>
                <w:lang w:val="fi-FI" w:eastAsia="fi-FI"/>
              </w:rPr>
              <w:t>_n</w:t>
            </w:r>
            <w:r>
              <w:rPr>
                <w:lang w:val="fi-FI" w:eastAsia="zh-CN"/>
              </w:rPr>
              <w:t>66</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FB8F60E" w14:textId="77777777" w:rsidR="00A7746A" w:rsidRDefault="00A7746A">
            <w:pPr>
              <w:pStyle w:val="TAC"/>
              <w:keepNext w:val="0"/>
              <w:rPr>
                <w:lang w:val="fi-FI" w:eastAsia="fi-FI"/>
              </w:rPr>
            </w:pPr>
            <w:r>
              <w:rPr>
                <w:lang w:val="fi-FI" w:eastAsia="fi-FI"/>
              </w:rPr>
              <w:t>No</w:t>
            </w:r>
          </w:p>
        </w:tc>
      </w:tr>
      <w:tr w:rsidR="00A7746A" w14:paraId="7054A301"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7F3FF2C" w14:textId="77777777" w:rsidR="00A7746A" w:rsidRDefault="00A7746A">
            <w:pPr>
              <w:pStyle w:val="TAC"/>
              <w:keepNext w:val="0"/>
              <w:rPr>
                <w:lang w:eastAsia="ja-JP"/>
              </w:rPr>
            </w:pPr>
            <w:r>
              <w:rPr>
                <w:lang w:eastAsia="ja-JP"/>
              </w:rPr>
              <w:t>DC_18A_n77A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6912861" w14:textId="77777777" w:rsidR="00A7746A" w:rsidRDefault="00A7746A">
            <w:pPr>
              <w:pStyle w:val="TAC"/>
              <w:keepNext w:val="0"/>
              <w:rPr>
                <w:lang w:eastAsia="ja-JP"/>
              </w:rPr>
            </w:pPr>
            <w:r>
              <w:rPr>
                <w:lang w:eastAsia="ja-JP"/>
              </w:rPr>
              <w:t>DC_18A_n77A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9C6F292" w14:textId="77777777" w:rsidR="00A7746A" w:rsidRDefault="00A7746A">
            <w:pPr>
              <w:pStyle w:val="TAC"/>
              <w:keepNext w:val="0"/>
              <w:rPr>
                <w:lang w:eastAsia="ja-JP"/>
              </w:rPr>
            </w:pPr>
            <w:r>
              <w:rPr>
                <w:lang w:val="fi-FI" w:eastAsia="fi-FI"/>
              </w:rPr>
              <w:t>No</w:t>
            </w:r>
          </w:p>
        </w:tc>
      </w:tr>
      <w:tr w:rsidR="00A7746A" w14:paraId="50F9B2ED"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9FE40A4" w14:textId="77777777" w:rsidR="00A7746A" w:rsidRDefault="00A7746A">
            <w:pPr>
              <w:pStyle w:val="TAC"/>
              <w:keepNext w:val="0"/>
              <w:rPr>
                <w:lang w:eastAsia="ja-JP"/>
              </w:rPr>
            </w:pPr>
            <w:r>
              <w:rPr>
                <w:lang w:eastAsia="ja-JP"/>
              </w:rPr>
              <w:t>DC_18A_n78A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A02C758" w14:textId="77777777" w:rsidR="00A7746A" w:rsidRDefault="00A7746A">
            <w:pPr>
              <w:pStyle w:val="TAC"/>
              <w:keepNext w:val="0"/>
              <w:rPr>
                <w:lang w:eastAsia="ja-JP"/>
              </w:rPr>
            </w:pPr>
            <w:r>
              <w:rPr>
                <w:lang w:eastAsia="ja-JP"/>
              </w:rPr>
              <w:t>DC_18A_n78A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7A646DF" w14:textId="77777777" w:rsidR="00A7746A" w:rsidRDefault="00A7746A">
            <w:pPr>
              <w:pStyle w:val="TAC"/>
              <w:keepNext w:val="0"/>
              <w:rPr>
                <w:lang w:eastAsia="ja-JP"/>
              </w:rPr>
            </w:pPr>
            <w:r>
              <w:rPr>
                <w:lang w:val="fi-FI" w:eastAsia="fi-FI"/>
              </w:rPr>
              <w:t>No</w:t>
            </w:r>
          </w:p>
        </w:tc>
      </w:tr>
      <w:tr w:rsidR="00A7746A" w14:paraId="7205E00A"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65206BE" w14:textId="77777777" w:rsidR="00A7746A" w:rsidRDefault="00A7746A">
            <w:pPr>
              <w:pStyle w:val="TAC"/>
              <w:keepNext w:val="0"/>
              <w:rPr>
                <w:lang w:eastAsia="ja-JP"/>
              </w:rPr>
            </w:pPr>
            <w:r>
              <w:rPr>
                <w:lang w:eastAsia="ja-JP"/>
              </w:rPr>
              <w:t>DC_18A_n79A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3D955ED" w14:textId="77777777" w:rsidR="00A7746A" w:rsidRDefault="00A7746A">
            <w:pPr>
              <w:pStyle w:val="TAC"/>
              <w:keepNext w:val="0"/>
              <w:rPr>
                <w:lang w:eastAsia="ja-JP"/>
              </w:rPr>
            </w:pPr>
            <w:r>
              <w:rPr>
                <w:lang w:eastAsia="ja-JP"/>
              </w:rPr>
              <w:t>DC_18A_n79A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3C25A10" w14:textId="77777777" w:rsidR="00A7746A" w:rsidRDefault="00A7746A">
            <w:pPr>
              <w:pStyle w:val="TAC"/>
              <w:keepNext w:val="0"/>
              <w:rPr>
                <w:lang w:eastAsia="ja-JP"/>
              </w:rPr>
            </w:pPr>
            <w:r>
              <w:rPr>
                <w:lang w:val="fi-FI" w:eastAsia="fi-FI"/>
              </w:rPr>
              <w:t>No</w:t>
            </w:r>
          </w:p>
        </w:tc>
      </w:tr>
      <w:tr w:rsidR="00A7746A" w14:paraId="7E4235CC"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670E3BB" w14:textId="77777777" w:rsidR="00A7746A" w:rsidRDefault="00A7746A">
            <w:pPr>
              <w:pStyle w:val="TAC"/>
              <w:keepNext w:val="0"/>
              <w:rPr>
                <w:lang w:val="en-US" w:eastAsia="fi-FI"/>
              </w:rPr>
            </w:pPr>
            <w:r>
              <w:rPr>
                <w:lang w:val="en-US" w:eastAsia="fi-FI"/>
              </w:rPr>
              <w:t>DC_19A_n77A</w:t>
            </w:r>
            <w:r>
              <w:rPr>
                <w:vertAlign w:val="superscript"/>
                <w:lang w:val="en-US" w:eastAsia="fi-FI"/>
              </w:rPr>
              <w:t>7</w:t>
            </w:r>
          </w:p>
          <w:p w14:paraId="13DD5FC4" w14:textId="77777777" w:rsidR="00A7746A" w:rsidRDefault="00A7746A">
            <w:pPr>
              <w:pStyle w:val="TAC"/>
              <w:keepNext w:val="0"/>
              <w:rPr>
                <w:lang w:val="en-US" w:eastAsia="fi-FI"/>
              </w:rPr>
            </w:pPr>
            <w:r>
              <w:rPr>
                <w:lang w:val="en-US" w:eastAsia="fi-FI"/>
              </w:rPr>
              <w:t>DC_19A_n77C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EAFAC15" w14:textId="77777777" w:rsidR="00A7746A" w:rsidRDefault="00A7746A">
            <w:pPr>
              <w:pStyle w:val="TAC"/>
              <w:keepNext w:val="0"/>
              <w:rPr>
                <w:lang w:val="fi-FI" w:eastAsia="fi-FI"/>
              </w:rPr>
            </w:pPr>
            <w:r>
              <w:rPr>
                <w:lang w:val="fi-FI" w:eastAsia="fi-FI"/>
              </w:rPr>
              <w:t>DC_19A_n77A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4697F37" w14:textId="77777777" w:rsidR="00A7746A" w:rsidRDefault="00A7746A">
            <w:pPr>
              <w:pStyle w:val="TAC"/>
              <w:keepNext w:val="0"/>
              <w:rPr>
                <w:lang w:val="fi-FI" w:eastAsia="fi-FI"/>
              </w:rPr>
            </w:pPr>
            <w:r>
              <w:rPr>
                <w:lang w:val="fi-FI" w:eastAsia="fi-FI"/>
              </w:rPr>
              <w:t>No</w:t>
            </w:r>
          </w:p>
        </w:tc>
      </w:tr>
      <w:tr w:rsidR="00A7746A" w14:paraId="41292EA2"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D16C4A0" w14:textId="77777777" w:rsidR="00A7746A" w:rsidRDefault="00A7746A">
            <w:pPr>
              <w:pStyle w:val="TAC"/>
              <w:keepNext w:val="0"/>
              <w:rPr>
                <w:lang w:val="en-US" w:eastAsia="fi-FI"/>
              </w:rPr>
            </w:pPr>
            <w:r>
              <w:rPr>
                <w:lang w:val="en-US" w:eastAsia="fi-FI"/>
              </w:rPr>
              <w:t>DC_19A_n78A</w:t>
            </w:r>
            <w:r>
              <w:rPr>
                <w:vertAlign w:val="superscript"/>
                <w:lang w:val="en-US" w:eastAsia="fi-FI"/>
              </w:rPr>
              <w:t>7</w:t>
            </w:r>
          </w:p>
          <w:p w14:paraId="7D820F27" w14:textId="77777777" w:rsidR="00A7746A" w:rsidRDefault="00A7746A">
            <w:pPr>
              <w:pStyle w:val="TAC"/>
              <w:keepNext w:val="0"/>
              <w:rPr>
                <w:lang w:val="en-US" w:eastAsia="fi-FI"/>
              </w:rPr>
            </w:pPr>
            <w:r>
              <w:rPr>
                <w:lang w:val="en-US" w:eastAsia="fi-FI"/>
              </w:rPr>
              <w:t>DC_19A_n78C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18C53FE" w14:textId="77777777" w:rsidR="00A7746A" w:rsidRDefault="00A7746A">
            <w:pPr>
              <w:pStyle w:val="TAC"/>
              <w:keepNext w:val="0"/>
              <w:rPr>
                <w:lang w:val="fi-FI" w:eastAsia="fi-FI"/>
              </w:rPr>
            </w:pPr>
            <w:r>
              <w:rPr>
                <w:lang w:val="fi-FI" w:eastAsia="fi-FI"/>
              </w:rPr>
              <w:t>DC_19A_n78A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F7EDE75" w14:textId="77777777" w:rsidR="00A7746A" w:rsidRDefault="00A7746A">
            <w:pPr>
              <w:pStyle w:val="TAC"/>
              <w:keepNext w:val="0"/>
              <w:rPr>
                <w:lang w:val="fi-FI" w:eastAsia="fi-FI"/>
              </w:rPr>
            </w:pPr>
            <w:r>
              <w:rPr>
                <w:lang w:val="fi-FI" w:eastAsia="fi-FI"/>
              </w:rPr>
              <w:t>No</w:t>
            </w:r>
          </w:p>
        </w:tc>
      </w:tr>
      <w:tr w:rsidR="00A7746A" w14:paraId="572A6A7D"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3EED318" w14:textId="77777777" w:rsidR="00A7746A" w:rsidRDefault="00A7746A">
            <w:pPr>
              <w:pStyle w:val="TAC"/>
              <w:keepNext w:val="0"/>
              <w:rPr>
                <w:lang w:val="en-US" w:eastAsia="fi-FI"/>
              </w:rPr>
            </w:pPr>
            <w:r>
              <w:rPr>
                <w:lang w:val="en-US" w:eastAsia="fi-FI"/>
              </w:rPr>
              <w:t>DC_19A_n79A</w:t>
            </w:r>
            <w:r>
              <w:rPr>
                <w:vertAlign w:val="superscript"/>
                <w:lang w:val="en-US" w:eastAsia="fi-FI"/>
              </w:rPr>
              <w:t>7</w:t>
            </w:r>
          </w:p>
          <w:p w14:paraId="5C251C2E" w14:textId="77777777" w:rsidR="00A7746A" w:rsidRDefault="00A7746A">
            <w:pPr>
              <w:pStyle w:val="TAC"/>
              <w:keepNext w:val="0"/>
              <w:rPr>
                <w:lang w:val="en-US" w:eastAsia="fi-FI"/>
              </w:rPr>
            </w:pPr>
            <w:r>
              <w:rPr>
                <w:lang w:val="en-US" w:eastAsia="fi-FI"/>
              </w:rPr>
              <w:t>DC_19A_n79C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6B6F019" w14:textId="77777777" w:rsidR="00A7746A" w:rsidRDefault="00A7746A">
            <w:pPr>
              <w:pStyle w:val="TAC"/>
              <w:keepNext w:val="0"/>
              <w:rPr>
                <w:lang w:val="fi-FI" w:eastAsia="fi-FI"/>
              </w:rPr>
            </w:pPr>
            <w:r>
              <w:rPr>
                <w:lang w:val="fi-FI" w:eastAsia="fi-FI"/>
              </w:rPr>
              <w:t>DC_19A_n79A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325AB54" w14:textId="77777777" w:rsidR="00A7746A" w:rsidRDefault="00A7746A">
            <w:pPr>
              <w:pStyle w:val="TAC"/>
              <w:keepNext w:val="0"/>
              <w:rPr>
                <w:lang w:val="fi-FI" w:eastAsia="fi-FI"/>
              </w:rPr>
            </w:pPr>
            <w:r>
              <w:rPr>
                <w:lang w:val="fi-FI" w:eastAsia="fi-FI"/>
              </w:rPr>
              <w:t>No</w:t>
            </w:r>
          </w:p>
        </w:tc>
      </w:tr>
      <w:tr w:rsidR="00A7746A" w14:paraId="0BF407F5"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144275D" w14:textId="77777777" w:rsidR="00A7746A" w:rsidRDefault="00A7746A">
            <w:pPr>
              <w:pStyle w:val="TAC"/>
              <w:keepNext w:val="0"/>
              <w:rPr>
                <w:lang w:val="en-US" w:eastAsia="fi-FI"/>
              </w:rPr>
            </w:pPr>
            <w:r>
              <w:rPr>
                <w:lang w:val="fi-FI" w:eastAsia="fi-FI"/>
              </w:rPr>
              <w:t>DC_20A_n1A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EA6DF1E" w14:textId="77777777" w:rsidR="00A7746A" w:rsidRDefault="00A7746A">
            <w:pPr>
              <w:pStyle w:val="TAC"/>
              <w:keepNext w:val="0"/>
              <w:rPr>
                <w:lang w:val="fi-FI" w:eastAsia="fi-FI"/>
              </w:rPr>
            </w:pPr>
            <w:r>
              <w:rPr>
                <w:lang w:val="fi-FI" w:eastAsia="fi-FI"/>
              </w:rPr>
              <w:t>DC_20A_n1A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2CA74E9" w14:textId="77777777" w:rsidR="00A7746A" w:rsidRDefault="00A7746A">
            <w:pPr>
              <w:pStyle w:val="TAC"/>
              <w:keepNext w:val="0"/>
              <w:rPr>
                <w:lang w:val="fi-FI" w:eastAsia="fi-FI"/>
              </w:rPr>
            </w:pPr>
            <w:r>
              <w:t>No</w:t>
            </w:r>
          </w:p>
        </w:tc>
      </w:tr>
      <w:tr w:rsidR="00A7746A" w14:paraId="526056E9"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BE1F867" w14:textId="77777777" w:rsidR="00A7746A" w:rsidRDefault="00A7746A">
            <w:pPr>
              <w:pStyle w:val="TAC"/>
              <w:keepNext w:val="0"/>
              <w:rPr>
                <w:lang w:val="en-US" w:eastAsia="fi-FI"/>
              </w:rPr>
            </w:pPr>
            <w:r>
              <w:rPr>
                <w:lang w:val="fi-FI" w:eastAsia="fi-FI"/>
              </w:rPr>
              <w:t>DC_20A_n3A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7035C51" w14:textId="77777777" w:rsidR="00A7746A" w:rsidRDefault="00A7746A">
            <w:pPr>
              <w:pStyle w:val="TAC"/>
              <w:keepNext w:val="0"/>
              <w:rPr>
                <w:lang w:val="fi-FI" w:eastAsia="fi-FI"/>
              </w:rPr>
            </w:pPr>
            <w:r>
              <w:rPr>
                <w:lang w:val="fi-FI" w:eastAsia="fi-FI"/>
              </w:rPr>
              <w:t>DC_20A_n3A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6F93B2E" w14:textId="77777777" w:rsidR="00A7746A" w:rsidRDefault="00A7746A">
            <w:pPr>
              <w:pStyle w:val="TAC"/>
              <w:keepNext w:val="0"/>
              <w:rPr>
                <w:lang w:val="fi-FI" w:eastAsia="fi-FI"/>
              </w:rPr>
            </w:pPr>
            <w:r>
              <w:t>No</w:t>
            </w:r>
          </w:p>
        </w:tc>
      </w:tr>
      <w:tr w:rsidR="00A7746A" w14:paraId="1169EDB4"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4F30495" w14:textId="77777777" w:rsidR="00A7746A" w:rsidRDefault="00A7746A">
            <w:pPr>
              <w:pStyle w:val="TAC"/>
              <w:keepNext w:val="0"/>
              <w:rPr>
                <w:lang w:val="fi-FI" w:eastAsia="fi-FI"/>
              </w:rPr>
            </w:pPr>
            <w:r>
              <w:rPr>
                <w:noProof/>
                <w:lang w:eastAsia="ja-JP"/>
              </w:rPr>
              <w:t>DC_20A_n8A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A039D1A" w14:textId="77777777" w:rsidR="00A7746A" w:rsidRDefault="00A7746A">
            <w:pPr>
              <w:pStyle w:val="TAC"/>
              <w:keepNext w:val="0"/>
              <w:rPr>
                <w:lang w:val="fi-FI" w:eastAsia="fi-FI"/>
              </w:rPr>
            </w:pPr>
            <w:r>
              <w:rPr>
                <w:noProof/>
                <w:lang w:eastAsia="ja-JP"/>
              </w:rPr>
              <w:t>DC_20A_n8A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7AEA12C" w14:textId="77777777" w:rsidR="00A7746A" w:rsidRDefault="00A7746A">
            <w:pPr>
              <w:pStyle w:val="TAC"/>
              <w:keepNext w:val="0"/>
              <w:rPr>
                <w:lang w:val="fi-FI" w:eastAsia="fi-FI"/>
              </w:rPr>
            </w:pPr>
            <w:r>
              <w:rPr>
                <w:lang w:val="fi-FI" w:eastAsia="ja-JP"/>
              </w:rPr>
              <w:t>DC_20_n8</w:t>
            </w:r>
          </w:p>
        </w:tc>
      </w:tr>
      <w:tr w:rsidR="00A7746A" w14:paraId="1F5A8F6D"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7D0C844" w14:textId="77777777" w:rsidR="00A7746A" w:rsidRDefault="00A7746A">
            <w:pPr>
              <w:pStyle w:val="TAC"/>
              <w:keepNext w:val="0"/>
              <w:rPr>
                <w:lang w:val="fi-FI" w:eastAsia="fi-FI"/>
              </w:rPr>
            </w:pPr>
            <w:r>
              <w:rPr>
                <w:noProof/>
                <w:lang w:eastAsia="ja-JP"/>
              </w:rPr>
              <w:t>DC_20A_n28A</w:t>
            </w:r>
            <w:r>
              <w:rPr>
                <w:noProof/>
                <w:vertAlign w:val="superscript"/>
                <w:lang w:eastAsia="ja-JP"/>
              </w:rPr>
              <w:t>8,10,11</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F9FA32F" w14:textId="77777777" w:rsidR="00A7746A" w:rsidRDefault="00A7746A">
            <w:pPr>
              <w:pStyle w:val="TAC"/>
              <w:keepNext w:val="0"/>
              <w:rPr>
                <w:lang w:val="fi-FI" w:eastAsia="fi-FI"/>
              </w:rPr>
            </w:pPr>
            <w:r>
              <w:rPr>
                <w:noProof/>
                <w:lang w:eastAsia="ja-JP"/>
              </w:rPr>
              <w:t>DC_20A_n28A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A440AAD" w14:textId="77777777" w:rsidR="00A7746A" w:rsidRDefault="00A7746A">
            <w:pPr>
              <w:pStyle w:val="TAC"/>
              <w:keepNext w:val="0"/>
              <w:rPr>
                <w:lang w:val="fi-FI" w:eastAsia="fi-FI"/>
              </w:rPr>
            </w:pPr>
            <w:r>
              <w:rPr>
                <w:lang w:val="fi-FI" w:eastAsia="ja-JP"/>
              </w:rPr>
              <w:t>No</w:t>
            </w:r>
          </w:p>
        </w:tc>
      </w:tr>
      <w:tr w:rsidR="00A7746A" w14:paraId="6A1B47F8"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03D16BF" w14:textId="77777777" w:rsidR="00A7746A" w:rsidRDefault="00A7746A">
            <w:pPr>
              <w:pStyle w:val="TAC"/>
              <w:keepNext w:val="0"/>
              <w:rPr>
                <w:noProof/>
                <w:lang w:eastAsia="ja-JP"/>
              </w:rPr>
            </w:pPr>
            <w:r>
              <w:rPr>
                <w:lang w:val="fi-FI" w:eastAsia="fi-FI"/>
              </w:rPr>
              <w:t>DC_20A_n51A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29E8888" w14:textId="77777777" w:rsidR="00A7746A" w:rsidRDefault="00A7746A">
            <w:pPr>
              <w:pStyle w:val="TAC"/>
              <w:keepNext w:val="0"/>
              <w:rPr>
                <w:noProof/>
                <w:lang w:eastAsia="ja-JP"/>
              </w:rPr>
            </w:pPr>
            <w:r>
              <w:rPr>
                <w:lang w:val="fi-FI" w:eastAsia="fi-FI"/>
              </w:rPr>
              <w:t>DC_20A_n51A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6E8C005" w14:textId="77777777" w:rsidR="00A7746A" w:rsidRDefault="00A7746A">
            <w:pPr>
              <w:pStyle w:val="TAC"/>
              <w:keepNext w:val="0"/>
              <w:rPr>
                <w:lang w:val="fi-FI" w:eastAsia="ja-JP"/>
              </w:rPr>
            </w:pPr>
            <w:r>
              <w:rPr>
                <w:rFonts w:eastAsia="Yu Mincho"/>
                <w:lang w:val="fi-FI" w:eastAsia="ja-JP"/>
              </w:rPr>
              <w:t>No</w:t>
            </w:r>
          </w:p>
        </w:tc>
      </w:tr>
      <w:tr w:rsidR="00A7746A" w14:paraId="6E748DC5"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3A4F23A" w14:textId="77777777" w:rsidR="00A7746A" w:rsidRDefault="00A7746A">
            <w:pPr>
              <w:pStyle w:val="TAC"/>
              <w:keepNext w:val="0"/>
              <w:rPr>
                <w:lang w:val="fi-FI" w:eastAsia="fi-FI"/>
              </w:rPr>
            </w:pPr>
            <w:r>
              <w:rPr>
                <w:lang w:val="fi-FI" w:eastAsia="fi-FI"/>
              </w:rPr>
              <w:t>DC_20A_n77A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9ED5B95" w14:textId="77777777" w:rsidR="00A7746A" w:rsidRDefault="00A7746A">
            <w:pPr>
              <w:pStyle w:val="TAC"/>
              <w:keepNext w:val="0"/>
              <w:rPr>
                <w:lang w:val="fi-FI" w:eastAsia="fi-FI"/>
              </w:rPr>
            </w:pPr>
            <w:r>
              <w:rPr>
                <w:lang w:val="fi-FI" w:eastAsia="fi-FI"/>
              </w:rPr>
              <w:t>DC_20A_n77A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1DF4C08" w14:textId="77777777" w:rsidR="00A7746A" w:rsidRDefault="00A7746A">
            <w:pPr>
              <w:pStyle w:val="TAC"/>
              <w:keepNext w:val="0"/>
              <w:rPr>
                <w:lang w:val="fi-FI" w:eastAsia="fi-FI"/>
              </w:rPr>
            </w:pPr>
            <w:r>
              <w:rPr>
                <w:rFonts w:eastAsia="Yu Mincho"/>
                <w:lang w:val="fi-FI" w:eastAsia="ja-JP"/>
              </w:rPr>
              <w:t>No</w:t>
            </w:r>
          </w:p>
        </w:tc>
      </w:tr>
      <w:tr w:rsidR="00A7746A" w14:paraId="775F751D"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86FA79F" w14:textId="77777777" w:rsidR="00A7746A" w:rsidRDefault="00A7746A">
            <w:pPr>
              <w:pStyle w:val="TAC"/>
              <w:keepNext w:val="0"/>
              <w:rPr>
                <w:lang w:val="fi-FI" w:eastAsia="fi-FI"/>
              </w:rPr>
            </w:pPr>
            <w:r>
              <w:rPr>
                <w:lang w:val="fi-FI" w:eastAsia="fi-FI"/>
              </w:rPr>
              <w:t>DC_20A_n78A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E7E3C47" w14:textId="77777777" w:rsidR="00A7746A" w:rsidRDefault="00A7746A">
            <w:pPr>
              <w:pStyle w:val="TAC"/>
              <w:keepNext w:val="0"/>
              <w:rPr>
                <w:lang w:val="fi-FI" w:eastAsia="fi-FI"/>
              </w:rPr>
            </w:pPr>
            <w:r>
              <w:rPr>
                <w:lang w:val="fi-FI" w:eastAsia="fi-FI"/>
              </w:rPr>
              <w:t>DC_20A_n78A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BDB4E81" w14:textId="77777777" w:rsidR="00A7746A" w:rsidRDefault="00A7746A">
            <w:pPr>
              <w:pStyle w:val="TAC"/>
              <w:keepNext w:val="0"/>
              <w:rPr>
                <w:lang w:val="fi-FI" w:eastAsia="fi-FI"/>
              </w:rPr>
            </w:pPr>
            <w:r>
              <w:rPr>
                <w:rFonts w:eastAsia="Yu Mincho"/>
                <w:lang w:val="fi-FI" w:eastAsia="ja-JP"/>
              </w:rPr>
              <w:t>No</w:t>
            </w:r>
          </w:p>
        </w:tc>
      </w:tr>
      <w:tr w:rsidR="00A7746A" w14:paraId="20185A84"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41CD9F7" w14:textId="77777777" w:rsidR="00A7746A" w:rsidRDefault="00A7746A">
            <w:pPr>
              <w:pStyle w:val="TAC"/>
              <w:keepNext w:val="0"/>
              <w:rPr>
                <w:lang w:val="en-US" w:eastAsia="fi-FI"/>
              </w:rPr>
            </w:pPr>
            <w:r>
              <w:rPr>
                <w:lang w:val="en-US" w:eastAsia="fi-FI"/>
              </w:rPr>
              <w:t>DC_21A_n77A</w:t>
            </w:r>
            <w:r>
              <w:rPr>
                <w:vertAlign w:val="superscript"/>
                <w:lang w:val="en-US" w:eastAsia="fi-FI"/>
              </w:rPr>
              <w:t>7</w:t>
            </w:r>
          </w:p>
          <w:p w14:paraId="01E29919" w14:textId="77777777" w:rsidR="00A7746A" w:rsidRDefault="00A7746A">
            <w:pPr>
              <w:pStyle w:val="TAC"/>
              <w:keepNext w:val="0"/>
              <w:rPr>
                <w:lang w:val="en-US" w:eastAsia="fi-FI"/>
              </w:rPr>
            </w:pPr>
            <w:r>
              <w:rPr>
                <w:lang w:val="en-US" w:eastAsia="fi-FI"/>
              </w:rPr>
              <w:t>DC_21A_n77C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1808AE" w14:textId="77777777" w:rsidR="00A7746A" w:rsidRDefault="00A7746A">
            <w:pPr>
              <w:pStyle w:val="TAC"/>
              <w:keepNext w:val="0"/>
              <w:rPr>
                <w:lang w:val="fi-FI" w:eastAsia="fi-FI"/>
              </w:rPr>
            </w:pPr>
            <w:r>
              <w:rPr>
                <w:lang w:val="fi-FI" w:eastAsia="fi-FI"/>
              </w:rPr>
              <w:t>DC_21A_n77A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E11E8AF" w14:textId="77777777" w:rsidR="00A7746A" w:rsidRDefault="00A7746A">
            <w:pPr>
              <w:pStyle w:val="TAC"/>
              <w:keepNext w:val="0"/>
              <w:rPr>
                <w:lang w:val="fi-FI" w:eastAsia="fi-FI"/>
              </w:rPr>
            </w:pPr>
            <w:r>
              <w:rPr>
                <w:lang w:val="fi-FI" w:eastAsia="fi-FI"/>
              </w:rPr>
              <w:t>No</w:t>
            </w:r>
          </w:p>
        </w:tc>
      </w:tr>
      <w:tr w:rsidR="00A7746A" w14:paraId="1E4B4B43"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15544BB" w14:textId="77777777" w:rsidR="00A7746A" w:rsidRDefault="00A7746A">
            <w:pPr>
              <w:pStyle w:val="TAC"/>
              <w:keepNext w:val="0"/>
              <w:rPr>
                <w:lang w:val="en-US" w:eastAsia="fi-FI"/>
              </w:rPr>
            </w:pPr>
            <w:r>
              <w:rPr>
                <w:lang w:val="en-US" w:eastAsia="fi-FI"/>
              </w:rPr>
              <w:t>DC_21A_n78A</w:t>
            </w:r>
            <w:r>
              <w:rPr>
                <w:vertAlign w:val="superscript"/>
                <w:lang w:val="en-US" w:eastAsia="fi-FI"/>
              </w:rPr>
              <w:t>7</w:t>
            </w:r>
          </w:p>
          <w:p w14:paraId="1F3A9E6A" w14:textId="77777777" w:rsidR="00A7746A" w:rsidRDefault="00A7746A">
            <w:pPr>
              <w:pStyle w:val="TAC"/>
              <w:keepNext w:val="0"/>
              <w:rPr>
                <w:lang w:val="en-US" w:eastAsia="fi-FI"/>
              </w:rPr>
            </w:pPr>
            <w:r>
              <w:rPr>
                <w:lang w:val="en-US" w:eastAsia="fi-FI"/>
              </w:rPr>
              <w:t>DC_21A_n78C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6DC123D" w14:textId="77777777" w:rsidR="00A7746A" w:rsidRDefault="00A7746A">
            <w:pPr>
              <w:pStyle w:val="TAC"/>
              <w:keepNext w:val="0"/>
              <w:rPr>
                <w:lang w:val="fi-FI" w:eastAsia="fi-FI"/>
              </w:rPr>
            </w:pPr>
            <w:r>
              <w:rPr>
                <w:lang w:val="fi-FI" w:eastAsia="fi-FI"/>
              </w:rPr>
              <w:t>DC_21A_n78A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3B47DCF" w14:textId="77777777" w:rsidR="00A7746A" w:rsidRDefault="00A7746A">
            <w:pPr>
              <w:pStyle w:val="TAC"/>
              <w:keepNext w:val="0"/>
              <w:rPr>
                <w:lang w:val="fi-FI" w:eastAsia="fi-FI"/>
              </w:rPr>
            </w:pPr>
            <w:r>
              <w:rPr>
                <w:lang w:val="fi-FI" w:eastAsia="fi-FI"/>
              </w:rPr>
              <w:t>No</w:t>
            </w:r>
          </w:p>
        </w:tc>
      </w:tr>
      <w:tr w:rsidR="00A7746A" w14:paraId="5BEE3B3D"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99313BE" w14:textId="77777777" w:rsidR="00A7746A" w:rsidRDefault="00A7746A">
            <w:pPr>
              <w:pStyle w:val="TAC"/>
              <w:keepNext w:val="0"/>
              <w:rPr>
                <w:lang w:val="en-US" w:eastAsia="fi-FI"/>
              </w:rPr>
            </w:pPr>
            <w:r>
              <w:rPr>
                <w:lang w:val="en-US" w:eastAsia="fi-FI"/>
              </w:rPr>
              <w:t>DC_21A_n79A</w:t>
            </w:r>
            <w:r>
              <w:rPr>
                <w:vertAlign w:val="superscript"/>
                <w:lang w:val="en-US" w:eastAsia="fi-FI"/>
              </w:rPr>
              <w:t>7</w:t>
            </w:r>
          </w:p>
          <w:p w14:paraId="2A694807" w14:textId="77777777" w:rsidR="00A7746A" w:rsidRDefault="00A7746A">
            <w:pPr>
              <w:pStyle w:val="TAC"/>
              <w:keepNext w:val="0"/>
              <w:rPr>
                <w:lang w:val="en-US" w:eastAsia="fi-FI"/>
              </w:rPr>
            </w:pPr>
            <w:r>
              <w:rPr>
                <w:lang w:val="en-US" w:eastAsia="fi-FI"/>
              </w:rPr>
              <w:t>DC_21A_n79C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3FCEC84" w14:textId="77777777" w:rsidR="00A7746A" w:rsidRDefault="00A7746A">
            <w:pPr>
              <w:pStyle w:val="TAC"/>
              <w:keepNext w:val="0"/>
              <w:rPr>
                <w:lang w:val="fi-FI" w:eastAsia="fi-FI"/>
              </w:rPr>
            </w:pPr>
            <w:r>
              <w:rPr>
                <w:lang w:val="fi-FI" w:eastAsia="fi-FI"/>
              </w:rPr>
              <w:t>DC_21A_n79A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90A51BB" w14:textId="77777777" w:rsidR="00A7746A" w:rsidRDefault="00A7746A">
            <w:pPr>
              <w:pStyle w:val="TAC"/>
              <w:keepNext w:val="0"/>
              <w:rPr>
                <w:lang w:val="fi-FI" w:eastAsia="fi-FI"/>
              </w:rPr>
            </w:pPr>
            <w:r>
              <w:rPr>
                <w:lang w:val="fi-FI" w:eastAsia="fi-FI"/>
              </w:rPr>
              <w:t>No</w:t>
            </w:r>
          </w:p>
        </w:tc>
      </w:tr>
      <w:tr w:rsidR="00A7746A" w14:paraId="0B7FCA01"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D6377DD" w14:textId="77777777" w:rsidR="00A7746A" w:rsidRDefault="00A7746A">
            <w:pPr>
              <w:pStyle w:val="TAC"/>
              <w:keepNext w:val="0"/>
              <w:rPr>
                <w:lang w:val="fi-FI" w:eastAsia="fi-FI"/>
              </w:rPr>
            </w:pPr>
            <w:r>
              <w:rPr>
                <w:lang w:val="fi-FI" w:eastAsia="fi-FI"/>
              </w:rPr>
              <w:t>DC_25A_n41A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BFA37EB" w14:textId="77777777" w:rsidR="00A7746A" w:rsidRDefault="00A7746A">
            <w:pPr>
              <w:pStyle w:val="TAC"/>
              <w:keepNext w:val="0"/>
              <w:rPr>
                <w:lang w:val="fi-FI" w:eastAsia="fi-FI"/>
              </w:rPr>
            </w:pPr>
            <w:r>
              <w:rPr>
                <w:lang w:val="fi-FI" w:eastAsia="fi-FI"/>
              </w:rPr>
              <w:t>DC_25A_n41A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9401C05" w14:textId="77777777" w:rsidR="00A7746A" w:rsidRDefault="00A7746A">
            <w:pPr>
              <w:pStyle w:val="TAC"/>
              <w:keepNext w:val="0"/>
              <w:rPr>
                <w:lang w:val="fi-FI" w:eastAsia="fi-FI"/>
              </w:rPr>
            </w:pPr>
            <w:r>
              <w:rPr>
                <w:lang w:val="fi-FI" w:eastAsia="fi-FI"/>
              </w:rPr>
              <w:t>No</w:t>
            </w:r>
          </w:p>
        </w:tc>
      </w:tr>
      <w:tr w:rsidR="00A7746A" w14:paraId="359C1068"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0754834" w14:textId="77777777" w:rsidR="00A7746A" w:rsidRDefault="00A7746A">
            <w:pPr>
              <w:pStyle w:val="TAC"/>
              <w:keepNext w:val="0"/>
              <w:rPr>
                <w:lang w:val="fi-FI" w:eastAsia="fi-FI"/>
              </w:rPr>
            </w:pPr>
            <w:r>
              <w:rPr>
                <w:lang w:val="fi-FI" w:eastAsia="fi-FI"/>
              </w:rPr>
              <w:t>DC_25A-25A_n</w:t>
            </w:r>
            <w:r>
              <w:rPr>
                <w:lang w:val="fi-FI" w:eastAsia="zh-TW"/>
              </w:rPr>
              <w:t>41A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E5FC370" w14:textId="77777777" w:rsidR="00A7746A" w:rsidRDefault="00A7746A">
            <w:pPr>
              <w:pStyle w:val="TAC"/>
              <w:keepNext w:val="0"/>
              <w:rPr>
                <w:lang w:val="fi-FI" w:eastAsia="fi-FI"/>
              </w:rPr>
            </w:pPr>
            <w:r>
              <w:rPr>
                <w:lang w:val="fi-FI" w:eastAsia="fi-FI"/>
              </w:rPr>
              <w:t>DC_25A_n</w:t>
            </w:r>
            <w:r>
              <w:rPr>
                <w:lang w:val="fi-FI" w:eastAsia="zh-TW"/>
              </w:rPr>
              <w:t>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AD983A4" w14:textId="77777777" w:rsidR="00A7746A" w:rsidRDefault="00A7746A">
            <w:pPr>
              <w:pStyle w:val="TAC"/>
              <w:keepNext w:val="0"/>
              <w:rPr>
                <w:lang w:val="fi-FI" w:eastAsia="fi-FI"/>
              </w:rPr>
            </w:pPr>
            <w:r>
              <w:rPr>
                <w:lang w:val="en-US" w:eastAsia="zh-TW"/>
              </w:rPr>
              <w:t>No</w:t>
            </w:r>
          </w:p>
        </w:tc>
      </w:tr>
      <w:tr w:rsidR="00A7746A" w14:paraId="1D2DE25F"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F2E39ED" w14:textId="77777777" w:rsidR="00A7746A" w:rsidRDefault="00A7746A">
            <w:pPr>
              <w:pStyle w:val="TAC"/>
              <w:keepNext w:val="0"/>
              <w:rPr>
                <w:lang w:val="fi-FI" w:eastAsia="fi-FI"/>
              </w:rPr>
            </w:pPr>
            <w:r>
              <w:rPr>
                <w:lang w:val="fi-FI" w:eastAsia="fi-FI"/>
              </w:rPr>
              <w:t>DC_26A_n41A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B711243" w14:textId="77777777" w:rsidR="00A7746A" w:rsidRDefault="00A7746A">
            <w:pPr>
              <w:pStyle w:val="TAC"/>
              <w:keepNext w:val="0"/>
              <w:rPr>
                <w:lang w:val="fi-FI" w:eastAsia="fi-FI"/>
              </w:rPr>
            </w:pPr>
            <w:r>
              <w:rPr>
                <w:lang w:val="fi-FI" w:eastAsia="fi-FI"/>
              </w:rPr>
              <w:t>DC_26A_n41A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BD67405" w14:textId="77777777" w:rsidR="00A7746A" w:rsidRDefault="00A7746A">
            <w:pPr>
              <w:pStyle w:val="TAC"/>
              <w:keepNext w:val="0"/>
              <w:rPr>
                <w:lang w:val="fi-FI" w:eastAsia="fi-FI"/>
              </w:rPr>
            </w:pPr>
            <w:r>
              <w:rPr>
                <w:lang w:val="fi-FI" w:eastAsia="fi-FI"/>
              </w:rPr>
              <w:t>No</w:t>
            </w:r>
          </w:p>
        </w:tc>
      </w:tr>
      <w:tr w:rsidR="00A7746A" w14:paraId="562347DD"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452286A" w14:textId="77777777" w:rsidR="00A7746A" w:rsidRDefault="00A7746A">
            <w:pPr>
              <w:pStyle w:val="TAC"/>
              <w:keepNext w:val="0"/>
              <w:rPr>
                <w:lang w:val="fi-FI" w:eastAsia="fi-FI"/>
              </w:rPr>
            </w:pPr>
            <w:r>
              <w:rPr>
                <w:lang w:eastAsia="ja-JP"/>
              </w:rPr>
              <w:t>DC_26A_n77A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EE50C13" w14:textId="77777777" w:rsidR="00A7746A" w:rsidRDefault="00A7746A">
            <w:pPr>
              <w:pStyle w:val="TAC"/>
              <w:keepNext w:val="0"/>
              <w:rPr>
                <w:lang w:val="fi-FI" w:eastAsia="fi-FI"/>
              </w:rPr>
            </w:pPr>
            <w:r>
              <w:rPr>
                <w:lang w:eastAsia="ja-JP"/>
              </w:rPr>
              <w:t>DC_26A_n77A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140D1D21" w14:textId="77777777" w:rsidR="00A7746A" w:rsidRDefault="00A7746A">
            <w:pPr>
              <w:pStyle w:val="TAC"/>
              <w:keepNext w:val="0"/>
              <w:rPr>
                <w:lang w:val="fi-FI" w:eastAsia="fi-FI"/>
              </w:rPr>
            </w:pPr>
            <w:r>
              <w:rPr>
                <w:lang w:eastAsia="ja-JP"/>
              </w:rPr>
              <w:t>No</w:t>
            </w:r>
          </w:p>
        </w:tc>
      </w:tr>
      <w:tr w:rsidR="00A7746A" w14:paraId="141C5105"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288D110" w14:textId="77777777" w:rsidR="00A7746A" w:rsidRDefault="00A7746A">
            <w:pPr>
              <w:pStyle w:val="TAC"/>
              <w:keepNext w:val="0"/>
              <w:rPr>
                <w:lang w:val="fi-FI" w:eastAsia="fi-FI"/>
              </w:rPr>
            </w:pPr>
            <w:r>
              <w:rPr>
                <w:lang w:eastAsia="ja-JP"/>
              </w:rPr>
              <w:t>DC_26A_n78A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5C91C3D" w14:textId="77777777" w:rsidR="00A7746A" w:rsidRDefault="00A7746A">
            <w:pPr>
              <w:pStyle w:val="TAC"/>
              <w:keepNext w:val="0"/>
              <w:rPr>
                <w:lang w:val="fi-FI" w:eastAsia="fi-FI"/>
              </w:rPr>
            </w:pPr>
            <w:r>
              <w:rPr>
                <w:lang w:eastAsia="ja-JP"/>
              </w:rPr>
              <w:t>DC_26A_n78A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F4D50AA" w14:textId="77777777" w:rsidR="00A7746A" w:rsidRDefault="00A7746A">
            <w:pPr>
              <w:pStyle w:val="TAC"/>
              <w:keepNext w:val="0"/>
              <w:rPr>
                <w:lang w:val="fi-FI" w:eastAsia="fi-FI"/>
              </w:rPr>
            </w:pPr>
            <w:r>
              <w:rPr>
                <w:lang w:eastAsia="ja-JP"/>
              </w:rPr>
              <w:t>No</w:t>
            </w:r>
          </w:p>
        </w:tc>
      </w:tr>
      <w:tr w:rsidR="00A7746A" w14:paraId="23638A19"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D5CD654" w14:textId="77777777" w:rsidR="00A7746A" w:rsidRDefault="00A7746A">
            <w:pPr>
              <w:pStyle w:val="TAC"/>
              <w:keepNext w:val="0"/>
              <w:rPr>
                <w:lang w:val="fi-FI" w:eastAsia="fi-FI"/>
              </w:rPr>
            </w:pPr>
            <w:r>
              <w:rPr>
                <w:lang w:eastAsia="ja-JP"/>
              </w:rPr>
              <w:t>DC_26A_n79A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D97201F" w14:textId="77777777" w:rsidR="00A7746A" w:rsidRDefault="00A7746A">
            <w:pPr>
              <w:pStyle w:val="TAC"/>
              <w:keepNext w:val="0"/>
              <w:rPr>
                <w:lang w:val="fi-FI" w:eastAsia="fi-FI"/>
              </w:rPr>
            </w:pPr>
            <w:r>
              <w:rPr>
                <w:lang w:eastAsia="ja-JP"/>
              </w:rPr>
              <w:t>DC_26A_n79A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9B8034D" w14:textId="77777777" w:rsidR="00A7746A" w:rsidRDefault="00A7746A">
            <w:pPr>
              <w:pStyle w:val="TAC"/>
              <w:keepNext w:val="0"/>
              <w:rPr>
                <w:lang w:val="fi-FI" w:eastAsia="fi-FI"/>
              </w:rPr>
            </w:pPr>
            <w:r>
              <w:rPr>
                <w:lang w:eastAsia="ja-JP"/>
              </w:rPr>
              <w:t>No</w:t>
            </w:r>
          </w:p>
        </w:tc>
      </w:tr>
      <w:tr w:rsidR="00A7746A" w14:paraId="186D31FE"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CB5B4ED" w14:textId="77777777" w:rsidR="00A7746A" w:rsidRDefault="00A7746A">
            <w:pPr>
              <w:pStyle w:val="TAC"/>
              <w:keepNext w:val="0"/>
              <w:rPr>
                <w:lang w:eastAsia="ja-JP"/>
              </w:rPr>
            </w:pPr>
            <w:r>
              <w:rPr>
                <w:lang w:val="fi-FI" w:eastAsia="fi-FI"/>
              </w:rPr>
              <w:t>DC_28</w:t>
            </w:r>
            <w:r>
              <w:rPr>
                <w:lang w:val="fi-FI" w:eastAsia="zh-CN"/>
              </w:rPr>
              <w:t>A_n5A</w:t>
            </w:r>
            <w:r>
              <w:rPr>
                <w:vertAlign w:val="superscript"/>
                <w:lang w:eastAsia="zh-CN"/>
              </w:rPr>
              <w:t>8</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1EACBC1" w14:textId="77777777" w:rsidR="00A7746A" w:rsidRDefault="00A7746A">
            <w:pPr>
              <w:pStyle w:val="TAC"/>
              <w:keepNext w:val="0"/>
              <w:rPr>
                <w:lang w:eastAsia="ja-JP"/>
              </w:rPr>
            </w:pPr>
            <w:r>
              <w:rPr>
                <w:lang w:val="fi-FI" w:eastAsia="fi-FI"/>
              </w:rPr>
              <w:t>DC_</w:t>
            </w:r>
            <w:r>
              <w:rPr>
                <w:lang w:val="fi-FI" w:eastAsia="zh-CN"/>
              </w:rPr>
              <w:t>28A_n5A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79774EB" w14:textId="77777777" w:rsidR="00A7746A" w:rsidRDefault="00A7746A">
            <w:pPr>
              <w:pStyle w:val="TAC"/>
              <w:keepNext w:val="0"/>
              <w:rPr>
                <w:lang w:eastAsia="ja-JP"/>
              </w:rPr>
            </w:pPr>
            <w:r>
              <w:rPr>
                <w:lang w:val="en-US" w:eastAsia="zh-TW"/>
              </w:rPr>
              <w:t>No</w:t>
            </w:r>
          </w:p>
        </w:tc>
      </w:tr>
      <w:tr w:rsidR="00A7746A" w14:paraId="36A14CEB"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0238FDA" w14:textId="77777777" w:rsidR="00A7746A" w:rsidRDefault="00A7746A">
            <w:pPr>
              <w:pStyle w:val="TAC"/>
              <w:keepNext w:val="0"/>
              <w:rPr>
                <w:lang w:eastAsia="ja-JP"/>
              </w:rPr>
            </w:pPr>
            <w:r>
              <w:rPr>
                <w:lang w:eastAsia="ja-JP"/>
              </w:rPr>
              <w:t>DC_28A_n51A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F5268F9" w14:textId="77777777" w:rsidR="00A7746A" w:rsidRDefault="00A7746A">
            <w:pPr>
              <w:pStyle w:val="TAC"/>
              <w:keepNext w:val="0"/>
              <w:rPr>
                <w:lang w:eastAsia="ja-JP"/>
              </w:rPr>
            </w:pPr>
            <w:r>
              <w:rPr>
                <w:lang w:eastAsia="ja-JP"/>
              </w:rPr>
              <w:t>DC_28A_n51A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791FCEF" w14:textId="77777777" w:rsidR="00A7746A" w:rsidRDefault="00A7746A">
            <w:pPr>
              <w:pStyle w:val="TAC"/>
              <w:keepNext w:val="0"/>
              <w:rPr>
                <w:lang w:eastAsia="ja-JP"/>
              </w:rPr>
            </w:pPr>
            <w:r>
              <w:rPr>
                <w:lang w:eastAsia="ja-JP"/>
              </w:rPr>
              <w:t>No</w:t>
            </w:r>
          </w:p>
        </w:tc>
      </w:tr>
      <w:tr w:rsidR="00A7746A" w14:paraId="61CA3214"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510A305" w14:textId="77777777" w:rsidR="00A7746A" w:rsidRDefault="00A7746A">
            <w:pPr>
              <w:pStyle w:val="TAC"/>
              <w:keepNext w:val="0"/>
              <w:rPr>
                <w:lang w:eastAsia="ja-JP"/>
              </w:rPr>
            </w:pPr>
            <w:r>
              <w:rPr>
                <w:lang w:val="fi-FI" w:eastAsia="fi-FI"/>
              </w:rPr>
              <w:t>DC_</w:t>
            </w:r>
            <w:r>
              <w:rPr>
                <w:lang w:val="fi-FI" w:eastAsia="zh-CN"/>
              </w:rPr>
              <w:t>28A_n8A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A4AD3E1" w14:textId="77777777" w:rsidR="00A7746A" w:rsidRDefault="00A7746A">
            <w:pPr>
              <w:pStyle w:val="TAC"/>
              <w:keepNext w:val="0"/>
              <w:rPr>
                <w:lang w:eastAsia="ja-JP"/>
              </w:rPr>
            </w:pPr>
            <w:r>
              <w:rPr>
                <w:lang w:val="fi-FI" w:eastAsia="fi-FI"/>
              </w:rPr>
              <w:t>DC_</w:t>
            </w:r>
            <w:r>
              <w:rPr>
                <w:lang w:val="fi-FI" w:eastAsia="zh-CN"/>
              </w:rPr>
              <w:t>28A_n8A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3AF2925" w14:textId="77777777" w:rsidR="00A7746A" w:rsidRDefault="00A7746A">
            <w:pPr>
              <w:pStyle w:val="TAC"/>
              <w:keepNext w:val="0"/>
              <w:rPr>
                <w:lang w:eastAsia="ja-JP"/>
              </w:rPr>
            </w:pPr>
            <w:r>
              <w:rPr>
                <w:lang w:val="en-US" w:eastAsia="zh-TW"/>
              </w:rPr>
              <w:t>No</w:t>
            </w:r>
          </w:p>
        </w:tc>
      </w:tr>
      <w:tr w:rsidR="00A7746A" w14:paraId="2A6E2F4C"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4F0079A" w14:textId="77777777" w:rsidR="00A7746A" w:rsidRDefault="00A7746A">
            <w:pPr>
              <w:pStyle w:val="TAC"/>
              <w:keepNext w:val="0"/>
              <w:rPr>
                <w:lang w:val="fi-FI" w:eastAsia="fi-FI"/>
              </w:rPr>
            </w:pPr>
            <w:r>
              <w:rPr>
                <w:lang w:val="fi-FI" w:eastAsia="fi-FI"/>
              </w:rPr>
              <w:t>DC_</w:t>
            </w:r>
            <w:r>
              <w:rPr>
                <w:lang w:val="fi-FI" w:eastAsia="zh-TW"/>
              </w:rPr>
              <w:t>28</w:t>
            </w:r>
            <w:r>
              <w:rPr>
                <w:lang w:val="fi-FI" w:eastAsia="fi-FI"/>
              </w:rPr>
              <w:t>A_n</w:t>
            </w:r>
            <w:r>
              <w:rPr>
                <w:lang w:val="fi-FI" w:eastAsia="zh-TW"/>
              </w:rPr>
              <w:t>41A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7606CB9" w14:textId="77777777" w:rsidR="00A7746A" w:rsidRDefault="00A7746A">
            <w:pPr>
              <w:pStyle w:val="TAC"/>
              <w:keepNext w:val="0"/>
              <w:rPr>
                <w:lang w:val="fi-FI" w:eastAsia="fi-FI"/>
              </w:rPr>
            </w:pPr>
            <w:r>
              <w:rPr>
                <w:lang w:val="fi-FI" w:eastAsia="fi-FI"/>
              </w:rPr>
              <w:t>DC_</w:t>
            </w:r>
            <w:r>
              <w:rPr>
                <w:lang w:val="fi-FI" w:eastAsia="zh-TW"/>
              </w:rPr>
              <w:t>28</w:t>
            </w:r>
            <w:r>
              <w:rPr>
                <w:lang w:val="fi-FI" w:eastAsia="fi-FI"/>
              </w:rPr>
              <w:t>A_n</w:t>
            </w:r>
            <w:r>
              <w:rPr>
                <w:lang w:val="fi-FI" w:eastAsia="zh-TW"/>
              </w:rPr>
              <w:t>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937BD83" w14:textId="77777777" w:rsidR="00A7746A" w:rsidRDefault="00A7746A">
            <w:pPr>
              <w:pStyle w:val="TAC"/>
              <w:keepNext w:val="0"/>
              <w:rPr>
                <w:lang w:eastAsia="ja-JP"/>
              </w:rPr>
            </w:pPr>
            <w:r>
              <w:rPr>
                <w:lang w:eastAsia="ja-JP"/>
              </w:rPr>
              <w:t>No</w:t>
            </w:r>
          </w:p>
        </w:tc>
      </w:tr>
      <w:tr w:rsidR="00A7746A" w14:paraId="6AC24B01"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0192EE1" w14:textId="77777777" w:rsidR="00A7746A" w:rsidRDefault="00A7746A">
            <w:pPr>
              <w:pStyle w:val="TAC"/>
              <w:keepNext w:val="0"/>
              <w:rPr>
                <w:lang w:val="fi-FI" w:eastAsia="fi-FI"/>
              </w:rPr>
            </w:pPr>
            <w:r>
              <w:rPr>
                <w:lang w:val="fi-FI" w:eastAsia="fi-FI"/>
              </w:rPr>
              <w:t>DC_</w:t>
            </w:r>
            <w:r>
              <w:rPr>
                <w:lang w:val="fi-FI" w:eastAsia="zh-TW"/>
              </w:rPr>
              <w:t>28</w:t>
            </w:r>
            <w:r>
              <w:rPr>
                <w:lang w:val="fi-FI" w:eastAsia="fi-FI"/>
              </w:rPr>
              <w:t>A_n</w:t>
            </w:r>
            <w:r>
              <w:rPr>
                <w:lang w:val="fi-FI" w:eastAsia="zh-TW"/>
              </w:rPr>
              <w:t>50A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1285763" w14:textId="77777777" w:rsidR="00A7746A" w:rsidRDefault="00A7746A">
            <w:pPr>
              <w:pStyle w:val="TAC"/>
              <w:keepNext w:val="0"/>
              <w:rPr>
                <w:lang w:val="fi-FI" w:eastAsia="fi-FI"/>
              </w:rPr>
            </w:pPr>
            <w:r>
              <w:rPr>
                <w:lang w:val="fi-FI" w:eastAsia="fi-FI"/>
              </w:rPr>
              <w:t>DC_</w:t>
            </w:r>
            <w:r>
              <w:rPr>
                <w:lang w:val="fi-FI" w:eastAsia="zh-TW"/>
              </w:rPr>
              <w:t>28</w:t>
            </w:r>
            <w:r>
              <w:rPr>
                <w:lang w:val="fi-FI" w:eastAsia="fi-FI"/>
              </w:rPr>
              <w:t>A_n</w:t>
            </w:r>
            <w:r>
              <w:rPr>
                <w:lang w:val="fi-FI" w:eastAsia="zh-TW"/>
              </w:rPr>
              <w:t>50A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3AD4F26" w14:textId="77777777" w:rsidR="00A7746A" w:rsidRDefault="00A7746A">
            <w:pPr>
              <w:pStyle w:val="TAC"/>
              <w:keepNext w:val="0"/>
              <w:rPr>
                <w:lang w:eastAsia="ja-JP"/>
              </w:rPr>
            </w:pPr>
            <w:r>
              <w:rPr>
                <w:lang w:eastAsia="ja-JP"/>
              </w:rPr>
              <w:t>No</w:t>
            </w:r>
          </w:p>
        </w:tc>
      </w:tr>
      <w:tr w:rsidR="00A7746A" w14:paraId="7C403F51"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AC45C46" w14:textId="77777777" w:rsidR="00A7746A" w:rsidRDefault="00A7746A">
            <w:pPr>
              <w:pStyle w:val="TAC"/>
              <w:keepNext w:val="0"/>
              <w:rPr>
                <w:lang w:val="en-US" w:eastAsia="fi-FI"/>
              </w:rPr>
            </w:pPr>
            <w:r>
              <w:rPr>
                <w:lang w:val="en-US" w:eastAsia="fi-FI"/>
              </w:rPr>
              <w:t>DC_28A_n77A</w:t>
            </w:r>
            <w:r>
              <w:rPr>
                <w:vertAlign w:val="superscript"/>
                <w:lang w:val="en-US" w:eastAsia="fi-FI"/>
              </w:rPr>
              <w:t>7</w:t>
            </w:r>
          </w:p>
          <w:p w14:paraId="1A14CD63" w14:textId="77777777" w:rsidR="00A7746A" w:rsidRDefault="00A7746A">
            <w:pPr>
              <w:pStyle w:val="TAC"/>
              <w:keepNext w:val="0"/>
              <w:rPr>
                <w:lang w:val="en-US" w:eastAsia="fi-FI"/>
              </w:rPr>
            </w:pPr>
            <w:r>
              <w:rPr>
                <w:lang w:val="en-US" w:eastAsia="fi-FI"/>
              </w:rPr>
              <w:t>DC_28A_n77C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B180E48" w14:textId="77777777" w:rsidR="00A7746A" w:rsidRDefault="00A7746A">
            <w:pPr>
              <w:pStyle w:val="TAC"/>
              <w:keepNext w:val="0"/>
              <w:rPr>
                <w:lang w:val="fi-FI" w:eastAsia="fi-FI"/>
              </w:rPr>
            </w:pPr>
            <w:r>
              <w:rPr>
                <w:lang w:val="fi-FI" w:eastAsia="fi-FI"/>
              </w:rPr>
              <w:t>DC_28A_n77A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4E8A64A" w14:textId="77777777" w:rsidR="00A7746A" w:rsidRDefault="00A7746A">
            <w:pPr>
              <w:pStyle w:val="TAC"/>
              <w:keepNext w:val="0"/>
              <w:rPr>
                <w:lang w:val="fi-FI" w:eastAsia="fi-FI"/>
              </w:rPr>
            </w:pPr>
            <w:r>
              <w:rPr>
                <w:lang w:val="fi-FI" w:eastAsia="fi-FI"/>
              </w:rPr>
              <w:t>No</w:t>
            </w:r>
          </w:p>
        </w:tc>
      </w:tr>
      <w:tr w:rsidR="00A7746A" w14:paraId="776E9A01"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7CA0FD8" w14:textId="77777777" w:rsidR="00A7746A" w:rsidRDefault="00A7746A">
            <w:pPr>
              <w:pStyle w:val="TAC"/>
              <w:keepNext w:val="0"/>
              <w:rPr>
                <w:lang w:val="en-US" w:eastAsia="fi-FI"/>
              </w:rPr>
            </w:pPr>
            <w:r>
              <w:rPr>
                <w:lang w:val="en-US" w:eastAsia="fi-FI"/>
              </w:rPr>
              <w:t>DC_28A_n78A</w:t>
            </w:r>
            <w:r>
              <w:rPr>
                <w:vertAlign w:val="superscript"/>
                <w:lang w:val="en-US" w:eastAsia="fi-FI"/>
              </w:rPr>
              <w:t>7</w:t>
            </w:r>
          </w:p>
          <w:p w14:paraId="2DCEB068" w14:textId="77777777" w:rsidR="00A7746A" w:rsidRDefault="00A7746A">
            <w:pPr>
              <w:pStyle w:val="TAC"/>
              <w:keepNext w:val="0"/>
              <w:rPr>
                <w:lang w:val="en-US" w:eastAsia="fi-FI"/>
              </w:rPr>
            </w:pPr>
            <w:r>
              <w:rPr>
                <w:lang w:val="en-US" w:eastAsia="fi-FI"/>
              </w:rPr>
              <w:t>DC_28A_n78C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523E93" w14:textId="77777777" w:rsidR="00A7746A" w:rsidRDefault="00A7746A">
            <w:pPr>
              <w:pStyle w:val="TAC"/>
              <w:keepNext w:val="0"/>
              <w:rPr>
                <w:lang w:val="fi-FI" w:eastAsia="fi-FI"/>
              </w:rPr>
            </w:pPr>
            <w:r>
              <w:rPr>
                <w:lang w:val="fi-FI" w:eastAsia="fi-FI"/>
              </w:rPr>
              <w:t>DC_28A_n78A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7378178" w14:textId="77777777" w:rsidR="00A7746A" w:rsidRDefault="00A7746A">
            <w:pPr>
              <w:pStyle w:val="TAC"/>
              <w:keepNext w:val="0"/>
              <w:rPr>
                <w:lang w:val="fi-FI" w:eastAsia="fi-FI"/>
              </w:rPr>
            </w:pPr>
            <w:r>
              <w:rPr>
                <w:lang w:val="fi-FI" w:eastAsia="fi-FI"/>
              </w:rPr>
              <w:t>No</w:t>
            </w:r>
          </w:p>
        </w:tc>
      </w:tr>
      <w:tr w:rsidR="00A7746A" w14:paraId="7E197643"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9170827" w14:textId="77777777" w:rsidR="00A7746A" w:rsidRDefault="00A7746A">
            <w:pPr>
              <w:pStyle w:val="TAC"/>
              <w:keepNext w:val="0"/>
              <w:rPr>
                <w:lang w:val="en-US" w:eastAsia="fi-FI"/>
              </w:rPr>
            </w:pPr>
            <w:r>
              <w:rPr>
                <w:lang w:val="en-US" w:eastAsia="fi-FI"/>
              </w:rPr>
              <w:t>DC_28A_n79A</w:t>
            </w:r>
            <w:r>
              <w:rPr>
                <w:vertAlign w:val="superscript"/>
                <w:lang w:val="en-US" w:eastAsia="fi-FI"/>
              </w:rPr>
              <w:t>7</w:t>
            </w:r>
          </w:p>
          <w:p w14:paraId="33A0C0AC" w14:textId="77777777" w:rsidR="00A7746A" w:rsidRDefault="00A7746A">
            <w:pPr>
              <w:pStyle w:val="TAC"/>
              <w:keepNext w:val="0"/>
              <w:rPr>
                <w:lang w:val="en-US" w:eastAsia="fi-FI"/>
              </w:rPr>
            </w:pPr>
            <w:r>
              <w:rPr>
                <w:lang w:val="en-US" w:eastAsia="fi-FI"/>
              </w:rPr>
              <w:t>DC_28A_n79C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90C4DAB" w14:textId="77777777" w:rsidR="00A7746A" w:rsidRDefault="00A7746A">
            <w:pPr>
              <w:pStyle w:val="TAC"/>
              <w:keepNext w:val="0"/>
              <w:rPr>
                <w:lang w:val="fi-FI" w:eastAsia="fi-FI"/>
              </w:rPr>
            </w:pPr>
            <w:r>
              <w:rPr>
                <w:lang w:val="fi-FI" w:eastAsia="fi-FI"/>
              </w:rPr>
              <w:t>DC_28A_n79A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80C6207" w14:textId="77777777" w:rsidR="00A7746A" w:rsidRDefault="00A7746A">
            <w:pPr>
              <w:pStyle w:val="TAC"/>
              <w:keepNext w:val="0"/>
              <w:rPr>
                <w:lang w:val="fi-FI" w:eastAsia="fi-FI"/>
              </w:rPr>
            </w:pPr>
            <w:r>
              <w:rPr>
                <w:lang w:val="fi-FI" w:eastAsia="fi-FI"/>
              </w:rPr>
              <w:t>No</w:t>
            </w:r>
          </w:p>
        </w:tc>
      </w:tr>
      <w:tr w:rsidR="00A7746A" w14:paraId="328263C8"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1DAF2BC" w14:textId="77777777" w:rsidR="00A7746A" w:rsidRDefault="00A7746A">
            <w:pPr>
              <w:pStyle w:val="TAC"/>
              <w:keepNext w:val="0"/>
              <w:rPr>
                <w:lang w:val="en-US" w:eastAsia="fi-FI"/>
              </w:rPr>
            </w:pPr>
            <w:r>
              <w:rPr>
                <w:lang w:val="fi-FI" w:eastAsia="fi-FI"/>
              </w:rPr>
              <w:t>DC_</w:t>
            </w:r>
            <w:r>
              <w:rPr>
                <w:lang w:val="fi-FI" w:eastAsia="zh-CN"/>
              </w:rPr>
              <w:t>30A_n2A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79EDCA8" w14:textId="77777777" w:rsidR="00A7746A" w:rsidRDefault="00A7746A">
            <w:pPr>
              <w:pStyle w:val="TAC"/>
              <w:keepNext w:val="0"/>
              <w:rPr>
                <w:lang w:val="fi-FI" w:eastAsia="fi-FI"/>
              </w:rPr>
            </w:pPr>
            <w:r>
              <w:rPr>
                <w:lang w:val="fi-FI" w:eastAsia="fi-FI"/>
              </w:rPr>
              <w:t>DC_</w:t>
            </w:r>
            <w:r>
              <w:rPr>
                <w:lang w:val="fi-FI" w:eastAsia="zh-CN"/>
              </w:rPr>
              <w:t>30A_n2A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483E202" w14:textId="77777777" w:rsidR="00A7746A" w:rsidRDefault="00A7746A">
            <w:pPr>
              <w:pStyle w:val="TAC"/>
              <w:keepNext w:val="0"/>
              <w:rPr>
                <w:lang w:val="fi-FI" w:eastAsia="fi-FI"/>
              </w:rPr>
            </w:pPr>
            <w:r>
              <w:rPr>
                <w:lang w:val="en-US" w:eastAsia="zh-TW"/>
              </w:rPr>
              <w:t>No</w:t>
            </w:r>
          </w:p>
        </w:tc>
      </w:tr>
      <w:tr w:rsidR="00A7746A" w14:paraId="6290C381"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F3ACF90" w14:textId="77777777" w:rsidR="00A7746A" w:rsidRDefault="00A7746A">
            <w:pPr>
              <w:pStyle w:val="TAC"/>
              <w:keepNext w:val="0"/>
              <w:rPr>
                <w:lang w:val="fi-FI" w:eastAsia="fi-FI"/>
              </w:rPr>
            </w:pPr>
            <w:r>
              <w:rPr>
                <w:lang w:val="fi-FI" w:eastAsia="fi-FI"/>
              </w:rPr>
              <w:t>DC_30A_n5A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E39B456" w14:textId="77777777" w:rsidR="00A7746A" w:rsidRDefault="00A7746A">
            <w:pPr>
              <w:pStyle w:val="TAC"/>
              <w:keepNext w:val="0"/>
              <w:rPr>
                <w:lang w:val="fi-FI" w:eastAsia="fi-FI"/>
              </w:rPr>
            </w:pPr>
            <w:r>
              <w:rPr>
                <w:lang w:val="fi-FI" w:eastAsia="fi-FI"/>
              </w:rPr>
              <w:t>DC_30A_n5A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6C805BC" w14:textId="77777777" w:rsidR="00A7746A" w:rsidRDefault="00A7746A">
            <w:pPr>
              <w:pStyle w:val="TAC"/>
              <w:keepNext w:val="0"/>
              <w:rPr>
                <w:lang w:val="fi-FI" w:eastAsia="fi-FI"/>
              </w:rPr>
            </w:pPr>
            <w:r>
              <w:rPr>
                <w:rFonts w:eastAsia="Yu Mincho"/>
                <w:lang w:val="fi-FI" w:eastAsia="ja-JP"/>
              </w:rPr>
              <w:t>No</w:t>
            </w:r>
          </w:p>
        </w:tc>
      </w:tr>
      <w:tr w:rsidR="00A7746A" w14:paraId="54669CBE"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6A90D45" w14:textId="77777777" w:rsidR="00A7746A" w:rsidRDefault="00A7746A">
            <w:pPr>
              <w:pStyle w:val="TAC"/>
              <w:keepNext w:val="0"/>
              <w:rPr>
                <w:lang w:val="fi-FI" w:eastAsia="fi-FI"/>
              </w:rPr>
            </w:pPr>
            <w:r>
              <w:rPr>
                <w:lang w:val="fi-FI" w:eastAsia="fi-FI"/>
              </w:rPr>
              <w:t>DC_30A_n66A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E6EEEFF" w14:textId="77777777" w:rsidR="00A7746A" w:rsidRDefault="00A7746A">
            <w:pPr>
              <w:pStyle w:val="TAC"/>
              <w:keepNext w:val="0"/>
              <w:rPr>
                <w:lang w:val="fi-FI" w:eastAsia="fi-FI"/>
              </w:rPr>
            </w:pPr>
            <w:r>
              <w:rPr>
                <w:lang w:val="fi-FI" w:eastAsia="fi-FI"/>
              </w:rPr>
              <w:t>DC_30A_n66A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0D3B22A" w14:textId="77777777" w:rsidR="00A7746A" w:rsidRDefault="00A7746A">
            <w:pPr>
              <w:pStyle w:val="TAC"/>
              <w:keepNext w:val="0"/>
              <w:rPr>
                <w:lang w:val="fi-FI" w:eastAsia="fi-FI"/>
              </w:rPr>
            </w:pPr>
            <w:r>
              <w:rPr>
                <w:rFonts w:eastAsia="Yu Mincho"/>
                <w:lang w:val="fi-FI" w:eastAsia="ja-JP"/>
              </w:rPr>
              <w:t>No</w:t>
            </w:r>
          </w:p>
        </w:tc>
      </w:tr>
      <w:tr w:rsidR="00A7746A" w14:paraId="2F1C2228"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F981AA9" w14:textId="77777777" w:rsidR="00A7746A" w:rsidRDefault="00A7746A">
            <w:pPr>
              <w:pStyle w:val="TAC"/>
              <w:keepNext w:val="0"/>
              <w:rPr>
                <w:lang w:val="fi-FI" w:eastAsia="fi-FI"/>
              </w:rPr>
            </w:pPr>
            <w:r>
              <w:rPr>
                <w:lang w:val="fi-FI" w:eastAsia="fi-FI"/>
              </w:rPr>
              <w:t>DC_38A_n78A</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943B172" w14:textId="77777777" w:rsidR="00A7746A" w:rsidRDefault="00A7746A">
            <w:pPr>
              <w:pStyle w:val="TAC"/>
              <w:keepNext w:val="0"/>
              <w:rPr>
                <w:lang w:val="fi-FI" w:eastAsia="fi-FI"/>
              </w:rPr>
            </w:pPr>
            <w:r>
              <w:rPr>
                <w:lang w:val="fi-FI" w:eastAsia="fi-FI"/>
              </w:rPr>
              <w:t>N/A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4FB1332" w14:textId="77777777" w:rsidR="00A7746A" w:rsidRDefault="00A7746A">
            <w:pPr>
              <w:pStyle w:val="TAC"/>
              <w:keepNext w:val="0"/>
              <w:rPr>
                <w:lang w:val="fi-FI" w:eastAsia="fi-FI"/>
              </w:rPr>
            </w:pPr>
            <w:r>
              <w:rPr>
                <w:lang w:val="fi-FI" w:eastAsia="fi-FI"/>
              </w:rPr>
              <w:t>No</w:t>
            </w:r>
          </w:p>
        </w:tc>
      </w:tr>
      <w:tr w:rsidR="00A7746A" w14:paraId="261603F4"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5572CD3" w14:textId="77777777" w:rsidR="00A7746A" w:rsidRDefault="00A7746A">
            <w:pPr>
              <w:pStyle w:val="TAC"/>
              <w:rPr>
                <w:lang w:val="en-US" w:eastAsia="fi-FI"/>
              </w:rPr>
            </w:pPr>
            <w:r>
              <w:rPr>
                <w:lang w:val="en-US" w:eastAsia="fi-FI"/>
              </w:rPr>
              <w:t>DC_</w:t>
            </w:r>
            <w:r>
              <w:rPr>
                <w:lang w:val="en-US" w:eastAsia="zh-CN"/>
              </w:rPr>
              <w:t>39</w:t>
            </w:r>
            <w:r>
              <w:rPr>
                <w:lang w:val="en-US" w:eastAsia="fi-FI"/>
              </w:rPr>
              <w:t>A_n</w:t>
            </w:r>
            <w:r>
              <w:rPr>
                <w:lang w:val="en-US" w:eastAsia="zh-CN"/>
              </w:rPr>
              <w:t>41</w:t>
            </w:r>
            <w:r>
              <w:rPr>
                <w:lang w:val="en-US" w:eastAsia="fi-FI"/>
              </w:rPr>
              <w:t>A</w:t>
            </w:r>
          </w:p>
          <w:p w14:paraId="5C5F81C1" w14:textId="77777777" w:rsidR="00A7746A" w:rsidRDefault="00A7746A">
            <w:pPr>
              <w:pStyle w:val="TAC"/>
              <w:keepNext w:val="0"/>
              <w:rPr>
                <w:lang w:val="en-US" w:eastAsia="fi-FI"/>
              </w:rPr>
            </w:pPr>
            <w:r>
              <w:rPr>
                <w:lang w:val="en-US" w:eastAsia="zh-CN"/>
              </w:rPr>
              <w:t>DC_39C_n41A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701A08E" w14:textId="77777777" w:rsidR="00A7746A" w:rsidRDefault="00A7746A">
            <w:pPr>
              <w:pStyle w:val="TAC"/>
              <w:rPr>
                <w:lang w:val="en-US" w:eastAsia="fi-FI"/>
              </w:rPr>
            </w:pPr>
            <w:r>
              <w:rPr>
                <w:lang w:val="en-US" w:eastAsia="fi-FI"/>
              </w:rPr>
              <w:t>DC_</w:t>
            </w:r>
            <w:r>
              <w:rPr>
                <w:lang w:val="en-US" w:eastAsia="zh-CN"/>
              </w:rPr>
              <w:t>39A</w:t>
            </w:r>
            <w:r>
              <w:rPr>
                <w:lang w:val="en-US" w:eastAsia="fi-FI"/>
              </w:rPr>
              <w:t>_n</w:t>
            </w:r>
            <w:r>
              <w:rPr>
                <w:lang w:val="en-US" w:eastAsia="zh-CN"/>
              </w:rPr>
              <w:t>41</w:t>
            </w:r>
            <w:r>
              <w:rPr>
                <w:lang w:val="en-US" w:eastAsia="fi-FI"/>
              </w:rPr>
              <w:t>A</w:t>
            </w:r>
          </w:p>
          <w:p w14:paraId="74794073" w14:textId="77777777" w:rsidR="00A7746A" w:rsidRDefault="00A7746A">
            <w:pPr>
              <w:pStyle w:val="TAC"/>
              <w:keepNext w:val="0"/>
              <w:rPr>
                <w:lang w:val="en-US" w:eastAsia="fi-FI"/>
              </w:rPr>
            </w:pPr>
            <w:r>
              <w:rPr>
                <w:lang w:val="en-US" w:eastAsia="zh-CN"/>
              </w:rPr>
              <w:t>DC_39C_n41A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AAA65F3" w14:textId="77777777" w:rsidR="00A7746A" w:rsidRDefault="00A7746A">
            <w:pPr>
              <w:pStyle w:val="TAC"/>
              <w:keepNext w:val="0"/>
              <w:rPr>
                <w:lang w:val="fi-FI" w:eastAsia="fi-FI"/>
              </w:rPr>
            </w:pPr>
            <w:r>
              <w:rPr>
                <w:lang w:val="en-US" w:eastAsia="zh-TW"/>
              </w:rPr>
              <w:t>No</w:t>
            </w:r>
          </w:p>
        </w:tc>
      </w:tr>
      <w:tr w:rsidR="00A7746A" w14:paraId="31071141"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5A277F7" w14:textId="77777777" w:rsidR="00A7746A" w:rsidRDefault="00A7746A">
            <w:pPr>
              <w:pStyle w:val="TAC"/>
              <w:keepNext w:val="0"/>
              <w:rPr>
                <w:lang w:val="fi-FI" w:eastAsia="fi-FI"/>
              </w:rPr>
            </w:pPr>
            <w:r>
              <w:rPr>
                <w:lang w:val="fi-FI" w:eastAsia="fi-FI"/>
              </w:rPr>
              <w:t>DC_39A_n78A</w:t>
            </w:r>
            <w:r>
              <w:rPr>
                <w:vertAlign w:val="superscript"/>
                <w:lang w:val="fi-FI" w:eastAsia="fi-FI"/>
              </w:rPr>
              <w:t>5,7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4E10DC8" w14:textId="77777777" w:rsidR="00A7746A" w:rsidRDefault="00A7746A">
            <w:pPr>
              <w:pStyle w:val="TAC"/>
              <w:keepNext w:val="0"/>
              <w:rPr>
                <w:lang w:val="fi-FI" w:eastAsia="fi-FI"/>
              </w:rPr>
            </w:pPr>
            <w:r>
              <w:rPr>
                <w:lang w:val="fi-FI" w:eastAsia="fi-FI"/>
              </w:rPr>
              <w:t>DC_39A_n78A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8DA7D56" w14:textId="77777777" w:rsidR="00A7746A" w:rsidRDefault="00A7746A">
            <w:pPr>
              <w:pStyle w:val="TAC"/>
              <w:keepNext w:val="0"/>
              <w:rPr>
                <w:lang w:val="fi-FI" w:eastAsia="fi-FI"/>
              </w:rPr>
            </w:pPr>
            <w:r>
              <w:rPr>
                <w:lang w:val="fi-FI" w:eastAsia="fi-FI"/>
              </w:rPr>
              <w:t>No</w:t>
            </w:r>
          </w:p>
        </w:tc>
      </w:tr>
      <w:tr w:rsidR="00A7746A" w14:paraId="19F5D823"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72DA940" w14:textId="77777777" w:rsidR="00A7746A" w:rsidRDefault="00A7746A">
            <w:pPr>
              <w:pStyle w:val="TAC"/>
              <w:keepNext w:val="0"/>
              <w:rPr>
                <w:lang w:val="fi-FI" w:eastAsia="fi-FI"/>
              </w:rPr>
            </w:pPr>
            <w:r>
              <w:rPr>
                <w:lang w:val="fi-FI" w:eastAsia="fi-FI"/>
              </w:rPr>
              <w:t>DC_39A_n79A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DC2F6C2" w14:textId="77777777" w:rsidR="00A7746A" w:rsidRDefault="00A7746A">
            <w:pPr>
              <w:pStyle w:val="TAC"/>
              <w:keepNext w:val="0"/>
              <w:rPr>
                <w:lang w:val="fi-FI" w:eastAsia="fi-FI"/>
              </w:rPr>
            </w:pPr>
            <w:r>
              <w:rPr>
                <w:lang w:val="fi-FI" w:eastAsia="fi-FI"/>
              </w:rPr>
              <w:t>DC_39A_n79A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B8149B8" w14:textId="77777777" w:rsidR="00A7746A" w:rsidRDefault="00A7746A">
            <w:pPr>
              <w:pStyle w:val="TAC"/>
              <w:keepNext w:val="0"/>
              <w:rPr>
                <w:lang w:val="fi-FI" w:eastAsia="fi-FI"/>
              </w:rPr>
            </w:pPr>
            <w:r>
              <w:rPr>
                <w:lang w:val="fi-FI" w:eastAsia="fi-FI"/>
              </w:rPr>
              <w:t>No</w:t>
            </w:r>
          </w:p>
        </w:tc>
      </w:tr>
      <w:tr w:rsidR="00A7746A" w14:paraId="677D26BD"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771645A" w14:textId="77777777" w:rsidR="00A7746A" w:rsidRDefault="00A7746A">
            <w:pPr>
              <w:pStyle w:val="TAC"/>
              <w:keepNext w:val="0"/>
              <w:rPr>
                <w:lang w:val="fi-FI" w:eastAsia="fi-FI"/>
              </w:rPr>
            </w:pPr>
            <w:r>
              <w:rPr>
                <w:lang w:val="fi-FI" w:eastAsia="fi-FI"/>
              </w:rPr>
              <w:t>DC</w:t>
            </w:r>
            <w:r>
              <w:rPr>
                <w:lang w:val="fi-FI" w:eastAsia="zh-CN"/>
              </w:rPr>
              <w:t>_</w:t>
            </w:r>
            <w:r>
              <w:rPr>
                <w:lang w:val="fi-FI" w:eastAsia="fi-FI"/>
              </w:rPr>
              <w:t>40A</w:t>
            </w:r>
            <w:r>
              <w:rPr>
                <w:lang w:val="fi-FI" w:eastAsia="zh-CN"/>
              </w:rPr>
              <w:t>_</w:t>
            </w:r>
            <w:r>
              <w:rPr>
                <w:lang w:val="fi-FI" w:eastAsia="fi-FI"/>
              </w:rPr>
              <w:t>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4237590" w14:textId="77777777" w:rsidR="00A7746A" w:rsidRDefault="00A7746A">
            <w:pPr>
              <w:pStyle w:val="TAC"/>
              <w:keepNext w:val="0"/>
              <w:rPr>
                <w:lang w:val="fi-FI" w:eastAsia="fi-FI"/>
              </w:rPr>
            </w:pPr>
            <w:r>
              <w:rPr>
                <w:lang w:val="fi-FI" w:eastAsia="fi-FI"/>
              </w:rPr>
              <w:t>DC</w:t>
            </w:r>
            <w:r>
              <w:rPr>
                <w:lang w:val="fi-FI" w:eastAsia="zh-CN"/>
              </w:rPr>
              <w:t>_</w:t>
            </w:r>
            <w:r>
              <w:rPr>
                <w:lang w:val="fi-FI" w:eastAsia="fi-FI"/>
              </w:rPr>
              <w:t>40A</w:t>
            </w:r>
            <w:r>
              <w:rPr>
                <w:lang w:val="fi-FI" w:eastAsia="zh-CN"/>
              </w:rPr>
              <w:t>_</w:t>
            </w:r>
            <w:r>
              <w:rPr>
                <w:lang w:val="fi-FI" w:eastAsia="fi-FI"/>
              </w:rPr>
              <w:t>n1A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F61D6DF" w14:textId="77777777" w:rsidR="00A7746A" w:rsidRDefault="00A7746A">
            <w:pPr>
              <w:pStyle w:val="TAC"/>
              <w:keepNext w:val="0"/>
              <w:rPr>
                <w:lang w:val="fi-FI" w:eastAsia="fi-FI"/>
              </w:rPr>
            </w:pPr>
            <w:r>
              <w:rPr>
                <w:rFonts w:eastAsia="MS Mincho"/>
              </w:rPr>
              <w:t>No</w:t>
            </w:r>
          </w:p>
        </w:tc>
      </w:tr>
      <w:tr w:rsidR="00A7746A" w14:paraId="0F54F2D5"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7441912" w14:textId="77777777" w:rsidR="00A7746A" w:rsidRDefault="00A7746A">
            <w:pPr>
              <w:pStyle w:val="TAC"/>
              <w:keepNext w:val="0"/>
              <w:rPr>
                <w:lang w:val="fi-FI" w:eastAsia="fi-FI"/>
              </w:rPr>
            </w:pPr>
            <w:r>
              <w:rPr>
                <w:lang w:val="fi-FI" w:eastAsia="fi-FI"/>
              </w:rPr>
              <w:t>DC_</w:t>
            </w:r>
            <w:r>
              <w:rPr>
                <w:lang w:val="en-US" w:eastAsia="zh-CN"/>
              </w:rPr>
              <w:t>40</w:t>
            </w:r>
            <w:r>
              <w:rPr>
                <w:lang w:val="fi-FI" w:eastAsia="fi-FI"/>
              </w:rPr>
              <w:t>A_n</w:t>
            </w:r>
            <w:r>
              <w:rPr>
                <w:lang w:val="en-US" w:eastAsia="zh-CN"/>
              </w:rPr>
              <w:t>41</w:t>
            </w:r>
            <w:r>
              <w:rPr>
                <w:lang w:val="fi-FI" w:eastAsia="fi-FI"/>
              </w:rPr>
              <w:t>A</w:t>
            </w:r>
            <w:r>
              <w:rPr>
                <w:vertAlign w:val="superscript"/>
                <w:lang w:val="en-US" w:eastAsia="fi-FI"/>
              </w:rPr>
              <w:t>3</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A829D69" w14:textId="77777777" w:rsidR="00A7746A" w:rsidRDefault="00A7746A">
            <w:pPr>
              <w:pStyle w:val="TAC"/>
              <w:keepNext w:val="0"/>
              <w:rPr>
                <w:lang w:val="fi-FI" w:eastAsia="fi-FI"/>
              </w:rPr>
            </w:pPr>
            <w:r>
              <w:rPr>
                <w:lang w:val="fi-FI" w:eastAsia="fi-FI"/>
              </w:rPr>
              <w:t>DC_</w:t>
            </w:r>
            <w:r>
              <w:rPr>
                <w:lang w:val="en-US" w:eastAsia="zh-CN"/>
              </w:rPr>
              <w:t>40</w:t>
            </w:r>
            <w:r>
              <w:rPr>
                <w:lang w:val="fi-FI" w:eastAsia="fi-FI"/>
              </w:rPr>
              <w:t>A_n</w:t>
            </w:r>
            <w:r>
              <w:rPr>
                <w:lang w:val="en-US" w:eastAsia="zh-CN"/>
              </w:rPr>
              <w:t>41</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1FDD7EC4" w14:textId="77777777" w:rsidR="00A7746A" w:rsidRDefault="00A7746A">
            <w:pPr>
              <w:pStyle w:val="TAC"/>
              <w:keepNext w:val="0"/>
              <w:rPr>
                <w:lang w:val="fi-FI" w:eastAsia="fi-FI"/>
              </w:rPr>
            </w:pPr>
            <w:r>
              <w:rPr>
                <w:lang w:val="en-US" w:eastAsia="zh-TW"/>
              </w:rPr>
              <w:t>No</w:t>
            </w:r>
          </w:p>
        </w:tc>
      </w:tr>
      <w:tr w:rsidR="00A7746A" w14:paraId="0DCCD289"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8F48FBF" w14:textId="77777777" w:rsidR="00A7746A" w:rsidRDefault="00A7746A">
            <w:pPr>
              <w:pStyle w:val="TAC"/>
              <w:keepNext w:val="0"/>
              <w:rPr>
                <w:lang w:val="fi-FI" w:eastAsia="fi-FI"/>
              </w:rPr>
            </w:pPr>
            <w:r>
              <w:rPr>
                <w:lang w:val="fi-FI" w:eastAsia="fi-FI"/>
              </w:rPr>
              <w:t>DC_40A_n77A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93B7F55" w14:textId="77777777" w:rsidR="00A7746A" w:rsidRDefault="00A7746A">
            <w:pPr>
              <w:pStyle w:val="TAC"/>
              <w:keepNext w:val="0"/>
              <w:rPr>
                <w:lang w:val="fi-FI" w:eastAsia="fi-FI"/>
              </w:rPr>
            </w:pPr>
            <w:r>
              <w:rPr>
                <w:lang w:val="fi-FI" w:eastAsia="fi-FI"/>
              </w:rPr>
              <w:t>N/A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A90BDC4" w14:textId="77777777" w:rsidR="00A7746A" w:rsidRDefault="00A7746A">
            <w:pPr>
              <w:pStyle w:val="TAC"/>
              <w:keepNext w:val="0"/>
              <w:rPr>
                <w:lang w:val="fi-FI" w:eastAsia="fi-FI"/>
              </w:rPr>
            </w:pPr>
            <w:r>
              <w:rPr>
                <w:rFonts w:eastAsia="Yu Mincho"/>
                <w:lang w:val="fi-FI" w:eastAsia="ja-JP"/>
              </w:rPr>
              <w:t>No</w:t>
            </w:r>
          </w:p>
        </w:tc>
      </w:tr>
      <w:tr w:rsidR="00A7746A" w14:paraId="2A6DAB59"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5B58C71" w14:textId="77777777" w:rsidR="00A7746A" w:rsidRDefault="00A7746A">
            <w:pPr>
              <w:pStyle w:val="TAC"/>
              <w:rPr>
                <w:lang w:val="en-US" w:eastAsia="zh-CN"/>
              </w:rPr>
            </w:pPr>
            <w:r>
              <w:rPr>
                <w:lang w:val="en-US" w:eastAsia="fi-FI"/>
              </w:rPr>
              <w:t>DC_</w:t>
            </w:r>
            <w:r>
              <w:rPr>
                <w:lang w:val="en-US" w:eastAsia="zh-CN"/>
              </w:rPr>
              <w:t>40A_n78A</w:t>
            </w:r>
          </w:p>
          <w:p w14:paraId="20D98725" w14:textId="77777777" w:rsidR="00A7746A" w:rsidRDefault="00A7746A">
            <w:pPr>
              <w:pStyle w:val="TAC"/>
              <w:keepNext w:val="0"/>
              <w:rPr>
                <w:lang w:val="en-US" w:eastAsia="fi-FI"/>
              </w:rPr>
            </w:pPr>
            <w:r>
              <w:rPr>
                <w:lang w:val="en-US" w:eastAsia="fi-FI"/>
              </w:rPr>
              <w:t>DC_</w:t>
            </w:r>
            <w:r>
              <w:rPr>
                <w:lang w:val="en-US" w:eastAsia="zh-CN"/>
              </w:rPr>
              <w:t>40C_n78A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42263D7" w14:textId="77777777" w:rsidR="00A7746A" w:rsidRDefault="00A7746A">
            <w:pPr>
              <w:pStyle w:val="TAC"/>
              <w:rPr>
                <w:lang w:val="en-US" w:eastAsia="zh-CN"/>
              </w:rPr>
            </w:pPr>
            <w:r>
              <w:rPr>
                <w:lang w:val="en-US" w:eastAsia="fi-FI"/>
              </w:rPr>
              <w:t>DC_</w:t>
            </w:r>
            <w:r>
              <w:rPr>
                <w:lang w:val="en-US" w:eastAsia="zh-CN"/>
              </w:rPr>
              <w:t>40A_n78A</w:t>
            </w:r>
          </w:p>
          <w:p w14:paraId="465D214C" w14:textId="77777777" w:rsidR="00A7746A" w:rsidRDefault="00A7746A">
            <w:pPr>
              <w:pStyle w:val="TAC"/>
              <w:keepNext w:val="0"/>
              <w:rPr>
                <w:lang w:val="en-US" w:eastAsia="fi-FI"/>
              </w:rPr>
            </w:pPr>
            <w:r>
              <w:rPr>
                <w:lang w:val="en-US" w:eastAsia="fi-FI"/>
              </w:rPr>
              <w:t>DC_</w:t>
            </w:r>
            <w:r>
              <w:rPr>
                <w:lang w:val="en-US" w:eastAsia="zh-CN"/>
              </w:rPr>
              <w:t>40C_n78A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DD3338D" w14:textId="77777777" w:rsidR="00A7746A" w:rsidRDefault="00A7746A">
            <w:pPr>
              <w:pStyle w:val="TAC"/>
              <w:keepNext w:val="0"/>
              <w:rPr>
                <w:rFonts w:eastAsia="Yu Mincho"/>
                <w:lang w:val="fi-FI" w:eastAsia="ja-JP"/>
              </w:rPr>
            </w:pPr>
            <w:r>
              <w:rPr>
                <w:lang w:val="en-US" w:eastAsia="zh-TW"/>
              </w:rPr>
              <w:t>No</w:t>
            </w:r>
          </w:p>
        </w:tc>
      </w:tr>
      <w:tr w:rsidR="00A7746A" w14:paraId="687CCE00"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C534A60" w14:textId="77777777" w:rsidR="00A7746A" w:rsidRDefault="00A7746A">
            <w:pPr>
              <w:pStyle w:val="TAC"/>
              <w:keepNext w:val="0"/>
              <w:rPr>
                <w:lang w:val="en-US" w:eastAsia="zh-CN"/>
              </w:rPr>
            </w:pPr>
            <w:r>
              <w:rPr>
                <w:lang w:val="fi-FI" w:eastAsia="fi-FI"/>
              </w:rPr>
              <w:t>DC_</w:t>
            </w:r>
            <w:r>
              <w:rPr>
                <w:lang w:val="en-US" w:eastAsia="zh-CN"/>
              </w:rPr>
              <w:t>40</w:t>
            </w:r>
            <w:r>
              <w:rPr>
                <w:lang w:val="fi-FI" w:eastAsia="fi-FI"/>
              </w:rPr>
              <w:t>A_</w:t>
            </w:r>
            <w:r>
              <w:rPr>
                <w:lang w:val="fi-FI" w:eastAsia="zh-CN"/>
              </w:rPr>
              <w:t>n79</w:t>
            </w:r>
            <w:r>
              <w:rPr>
                <w:lang w:val="fi-FI" w:eastAsia="fi-FI"/>
              </w:rPr>
              <w:t>A</w:t>
            </w:r>
            <w:r>
              <w:rPr>
                <w:vertAlign w:val="superscript"/>
                <w:lang w:val="en-US" w:eastAsia="zh-CN"/>
              </w:rPr>
              <w:t>7,12</w:t>
            </w:r>
          </w:p>
          <w:p w14:paraId="325924EF" w14:textId="77777777" w:rsidR="00A7746A" w:rsidRDefault="00A7746A">
            <w:pPr>
              <w:pStyle w:val="TAC"/>
              <w:keepNext w:val="0"/>
              <w:rPr>
                <w:lang w:val="fi-FI" w:eastAsia="fi-FI"/>
              </w:rPr>
            </w:pPr>
            <w:r>
              <w:rPr>
                <w:lang w:val="en-US" w:eastAsia="zh-CN"/>
              </w:rPr>
              <w:t>DC_40C_n79A</w:t>
            </w:r>
            <w:r>
              <w:rPr>
                <w:vertAlign w:val="superscript"/>
                <w:lang w:val="en-US" w:eastAsia="zh-CN"/>
              </w:rPr>
              <w:t>7,12</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0EAB96C" w14:textId="77777777" w:rsidR="00A7746A" w:rsidRDefault="00A7746A">
            <w:pPr>
              <w:pStyle w:val="TAC"/>
              <w:keepNext w:val="0"/>
              <w:rPr>
                <w:lang w:val="fi-FI" w:eastAsia="fi-FI"/>
              </w:rPr>
            </w:pPr>
            <w:r>
              <w:rPr>
                <w:lang w:val="fi-FI" w:eastAsia="fi-FI"/>
              </w:rPr>
              <w:t>DC_</w:t>
            </w:r>
            <w:r>
              <w:rPr>
                <w:lang w:val="en-US" w:eastAsia="zh-CN"/>
              </w:rPr>
              <w:t>40</w:t>
            </w:r>
            <w:r>
              <w:rPr>
                <w:lang w:val="fi-FI" w:eastAsia="fi-FI"/>
              </w:rPr>
              <w:t>A_</w:t>
            </w:r>
            <w:r>
              <w:rPr>
                <w:lang w:val="fi-FI" w:eastAsia="zh-CN"/>
              </w:rPr>
              <w:t>n79</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7D81A7B" w14:textId="77777777" w:rsidR="00A7746A" w:rsidRDefault="00A7746A">
            <w:pPr>
              <w:pStyle w:val="TAC"/>
              <w:keepNext w:val="0"/>
              <w:rPr>
                <w:rFonts w:eastAsia="Yu Mincho"/>
                <w:lang w:val="fi-FI" w:eastAsia="ja-JP"/>
              </w:rPr>
            </w:pPr>
            <w:r>
              <w:rPr>
                <w:lang w:val="en-US" w:eastAsia="zh-TW"/>
              </w:rPr>
              <w:t>No</w:t>
            </w:r>
          </w:p>
        </w:tc>
      </w:tr>
      <w:tr w:rsidR="00A7746A" w14:paraId="683F47A3"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6F7D6BB" w14:textId="77777777" w:rsidR="00A7746A" w:rsidRDefault="00A7746A">
            <w:pPr>
              <w:pStyle w:val="TAC"/>
              <w:keepNext w:val="0"/>
              <w:rPr>
                <w:lang w:val="en-US" w:eastAsia="fi-FI"/>
              </w:rPr>
            </w:pPr>
            <w:r>
              <w:rPr>
                <w:lang w:val="en-US" w:eastAsia="fi-FI"/>
              </w:rPr>
              <w:t>DC_41A_n77A</w:t>
            </w:r>
          </w:p>
          <w:p w14:paraId="3CF579A8" w14:textId="77777777" w:rsidR="00A7746A" w:rsidRDefault="00A7746A">
            <w:pPr>
              <w:pStyle w:val="TAC"/>
              <w:keepNext w:val="0"/>
              <w:rPr>
                <w:lang w:val="en-US" w:eastAsia="fi-FI"/>
              </w:rPr>
            </w:pPr>
            <w:r>
              <w:t>DC_41C_n77A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04904F0" w14:textId="77777777" w:rsidR="00A7746A" w:rsidRDefault="00A7746A">
            <w:pPr>
              <w:pStyle w:val="TAC"/>
              <w:keepNext w:val="0"/>
              <w:rPr>
                <w:lang w:val="fi-FI" w:eastAsia="fi-FI"/>
              </w:rPr>
            </w:pPr>
            <w:r>
              <w:rPr>
                <w:lang w:val="fi-FI" w:eastAsia="fi-FI"/>
              </w:rPr>
              <w:t>DC_41A_n77A</w:t>
            </w:r>
          </w:p>
          <w:p w14:paraId="7C4F3C08" w14:textId="77777777" w:rsidR="00A7746A" w:rsidRDefault="00A7746A">
            <w:pPr>
              <w:pStyle w:val="TAC"/>
              <w:keepNext w:val="0"/>
              <w:rPr>
                <w:lang w:val="fi-FI" w:eastAsia="fi-FI"/>
              </w:rPr>
            </w:pPr>
            <w:r>
              <w:rPr>
                <w:rFonts w:eastAsiaTheme="minorEastAsia"/>
                <w:lang w:val="fi-FI" w:eastAsia="ja-JP"/>
              </w:rPr>
              <w:t>DC_41C_n77A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6BEFEBD" w14:textId="77777777" w:rsidR="00A7746A" w:rsidRDefault="00A7746A">
            <w:pPr>
              <w:pStyle w:val="TAC"/>
              <w:keepNext w:val="0"/>
              <w:rPr>
                <w:lang w:val="fi-FI" w:eastAsia="fi-FI"/>
              </w:rPr>
            </w:pPr>
            <w:r>
              <w:rPr>
                <w:lang w:val="fi-FI" w:eastAsia="fi-FI"/>
              </w:rPr>
              <w:t>No</w:t>
            </w:r>
          </w:p>
        </w:tc>
      </w:tr>
      <w:tr w:rsidR="00A7746A" w14:paraId="6132BE44"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EAC3425" w14:textId="77777777" w:rsidR="00A7746A" w:rsidRDefault="00A7746A">
            <w:pPr>
              <w:pStyle w:val="TAC"/>
              <w:keepNext w:val="0"/>
              <w:rPr>
                <w:bCs/>
                <w:lang w:val="fi-FI" w:eastAsia="fi-FI"/>
              </w:rPr>
            </w:pPr>
            <w:r>
              <w:rPr>
                <w:bCs/>
                <w:lang w:val="fi-FI" w:eastAsia="fi-FI"/>
              </w:rPr>
              <w:t>DC_4</w:t>
            </w:r>
            <w:r>
              <w:rPr>
                <w:bCs/>
                <w:lang w:val="fi-FI" w:eastAsia="zh-CN"/>
              </w:rPr>
              <w:t>1</w:t>
            </w:r>
            <w:r>
              <w:rPr>
                <w:bCs/>
                <w:lang w:val="fi-FI" w:eastAsia="fi-FI"/>
              </w:rPr>
              <w:t>A_n</w:t>
            </w:r>
            <w:r>
              <w:rPr>
                <w:bCs/>
                <w:lang w:val="fi-FI" w:eastAsia="zh-CN"/>
              </w:rPr>
              <w:t>77(2</w:t>
            </w:r>
            <w:r>
              <w:rPr>
                <w:bCs/>
                <w:lang w:val="fi-FI" w:eastAsia="fi-FI"/>
              </w:rPr>
              <w:t>A)</w:t>
            </w:r>
          </w:p>
          <w:p w14:paraId="0F5959EB" w14:textId="77777777" w:rsidR="00A7746A" w:rsidRDefault="00A7746A">
            <w:pPr>
              <w:pStyle w:val="TAC"/>
              <w:keepNext w:val="0"/>
              <w:rPr>
                <w:lang w:val="en-US" w:eastAsia="fi-FI"/>
              </w:rPr>
            </w:pPr>
            <w:r>
              <w:rPr>
                <w:bCs/>
                <w:lang w:val="fi-FI" w:eastAsia="fi-FI"/>
              </w:rPr>
              <w:t>DC_4</w:t>
            </w:r>
            <w:r>
              <w:rPr>
                <w:bCs/>
                <w:lang w:val="fi-FI" w:eastAsia="zh-CN"/>
              </w:rPr>
              <w:t>1</w:t>
            </w:r>
            <w:r>
              <w:rPr>
                <w:bCs/>
                <w:lang w:val="fi-FI" w:eastAsia="fi-FI"/>
              </w:rPr>
              <w:t>C_n</w:t>
            </w:r>
            <w:r>
              <w:rPr>
                <w:bCs/>
                <w:lang w:val="fi-FI" w:eastAsia="zh-CN"/>
              </w:rPr>
              <w:t>77(2</w:t>
            </w:r>
            <w:r>
              <w:rPr>
                <w:bCs/>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1DB441D" w14:textId="77777777" w:rsidR="00A7746A" w:rsidRDefault="00A7746A">
            <w:pPr>
              <w:pStyle w:val="TAH"/>
              <w:rPr>
                <w:b w:val="0"/>
                <w:bCs/>
                <w:lang w:val="fi-FI" w:eastAsia="fi-FI"/>
              </w:rPr>
            </w:pPr>
            <w:r>
              <w:rPr>
                <w:b w:val="0"/>
                <w:bCs/>
                <w:lang w:val="fi-FI" w:eastAsia="fi-FI"/>
              </w:rPr>
              <w:t>DC_4</w:t>
            </w:r>
            <w:r>
              <w:rPr>
                <w:b w:val="0"/>
                <w:bCs/>
                <w:lang w:val="fi-FI" w:eastAsia="zh-CN"/>
              </w:rPr>
              <w:t>1</w:t>
            </w:r>
            <w:r>
              <w:rPr>
                <w:b w:val="0"/>
                <w:bCs/>
                <w:lang w:val="fi-FI" w:eastAsia="fi-FI"/>
              </w:rPr>
              <w:t>A_n</w:t>
            </w:r>
            <w:r>
              <w:rPr>
                <w:b w:val="0"/>
                <w:bCs/>
                <w:lang w:val="fi-FI" w:eastAsia="zh-CN"/>
              </w:rPr>
              <w:t>77</w:t>
            </w:r>
            <w:r>
              <w:rPr>
                <w:b w:val="0"/>
                <w:bCs/>
                <w:lang w:val="fi-FI" w:eastAsia="fi-FI"/>
              </w:rPr>
              <w:t>A</w:t>
            </w:r>
          </w:p>
          <w:p w14:paraId="03D11223" w14:textId="77777777" w:rsidR="00A7746A" w:rsidRDefault="00A7746A">
            <w:pPr>
              <w:pStyle w:val="TAC"/>
              <w:keepNext w:val="0"/>
              <w:rPr>
                <w:lang w:val="fi-FI" w:eastAsia="fi-FI"/>
              </w:rPr>
            </w:pPr>
            <w:r>
              <w:rPr>
                <w:bCs/>
                <w:lang w:val="fi-FI" w:eastAsia="fi-FI"/>
              </w:rPr>
              <w:t>DC_4</w:t>
            </w:r>
            <w:r>
              <w:rPr>
                <w:bCs/>
                <w:lang w:val="fi-FI" w:eastAsia="zh-CN"/>
              </w:rPr>
              <w:t>1</w:t>
            </w:r>
            <w:r>
              <w:rPr>
                <w:bCs/>
                <w:lang w:val="fi-FI" w:eastAsia="fi-FI"/>
              </w:rPr>
              <w:t>C_n</w:t>
            </w:r>
            <w:r>
              <w:rPr>
                <w:bCs/>
                <w:lang w:val="fi-FI" w:eastAsia="zh-CN"/>
              </w:rPr>
              <w:t>77</w:t>
            </w:r>
            <w:r>
              <w:rPr>
                <w:bCs/>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6B17719" w14:textId="77777777" w:rsidR="00A7746A" w:rsidRDefault="00A7746A">
            <w:pPr>
              <w:pStyle w:val="TAC"/>
              <w:keepNext w:val="0"/>
              <w:rPr>
                <w:lang w:val="fi-FI" w:eastAsia="fi-FI"/>
              </w:rPr>
            </w:pPr>
            <w:r>
              <w:rPr>
                <w:lang w:val="fi-FI" w:eastAsia="ja-JP"/>
              </w:rPr>
              <w:t>No</w:t>
            </w:r>
          </w:p>
        </w:tc>
      </w:tr>
      <w:tr w:rsidR="00A7746A" w14:paraId="2D2E4D66"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2BA1BC7" w14:textId="77777777" w:rsidR="00A7746A" w:rsidRDefault="00A7746A">
            <w:pPr>
              <w:pStyle w:val="TAC"/>
              <w:keepNext w:val="0"/>
              <w:rPr>
                <w:lang w:val="en-US" w:eastAsia="fi-FI"/>
              </w:rPr>
            </w:pPr>
            <w:r>
              <w:rPr>
                <w:lang w:val="en-US" w:eastAsia="fi-FI"/>
              </w:rPr>
              <w:t>DC_41A_n78A</w:t>
            </w:r>
          </w:p>
          <w:p w14:paraId="68C8A2C4" w14:textId="77777777" w:rsidR="00A7746A" w:rsidRDefault="00A7746A">
            <w:pPr>
              <w:pStyle w:val="TAC"/>
              <w:keepNext w:val="0"/>
              <w:rPr>
                <w:lang w:val="en-US" w:eastAsia="fi-FI"/>
              </w:rPr>
            </w:pPr>
            <w:r>
              <w:t>DC_41C_n78A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419349B" w14:textId="77777777" w:rsidR="00A7746A" w:rsidRDefault="00A7746A">
            <w:pPr>
              <w:pStyle w:val="TAC"/>
              <w:keepNext w:val="0"/>
              <w:rPr>
                <w:lang w:val="fi-FI" w:eastAsia="fi-FI"/>
              </w:rPr>
            </w:pPr>
            <w:r>
              <w:rPr>
                <w:lang w:val="fi-FI" w:eastAsia="fi-FI"/>
              </w:rPr>
              <w:t>DC_41A_n78A</w:t>
            </w:r>
          </w:p>
          <w:p w14:paraId="060424BC" w14:textId="77777777" w:rsidR="00A7746A" w:rsidRDefault="00A7746A">
            <w:pPr>
              <w:pStyle w:val="TAC"/>
              <w:keepNext w:val="0"/>
              <w:rPr>
                <w:lang w:val="fi-FI" w:eastAsia="fi-FI"/>
              </w:rPr>
            </w:pPr>
            <w:r>
              <w:rPr>
                <w:rFonts w:eastAsiaTheme="minorEastAsia"/>
                <w:lang w:val="fi-FI" w:eastAsia="ja-JP"/>
              </w:rPr>
              <w:t>DC_41C_n78A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801EEAD" w14:textId="77777777" w:rsidR="00A7746A" w:rsidRDefault="00A7746A">
            <w:pPr>
              <w:pStyle w:val="TAC"/>
              <w:keepNext w:val="0"/>
              <w:rPr>
                <w:lang w:val="fi-FI" w:eastAsia="fi-FI"/>
              </w:rPr>
            </w:pPr>
            <w:r>
              <w:rPr>
                <w:lang w:val="fi-FI" w:eastAsia="fi-FI"/>
              </w:rPr>
              <w:t>No</w:t>
            </w:r>
          </w:p>
        </w:tc>
      </w:tr>
      <w:tr w:rsidR="00A7746A" w14:paraId="252F179F"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45C00C5" w14:textId="77777777" w:rsidR="00A7746A" w:rsidRDefault="00A7746A">
            <w:pPr>
              <w:pStyle w:val="TAC"/>
              <w:keepNext w:val="0"/>
              <w:rPr>
                <w:lang w:val="en-US" w:eastAsia="fi-FI"/>
              </w:rPr>
            </w:pPr>
            <w:r>
              <w:rPr>
                <w:lang w:val="en-US" w:eastAsia="fi-FI"/>
              </w:rPr>
              <w:t>DC_41A_n79A</w:t>
            </w:r>
            <w:r>
              <w:rPr>
                <w:vertAlign w:val="superscript"/>
                <w:lang w:val="en-US" w:eastAsia="fi-FI"/>
              </w:rPr>
              <w:t>6,7</w:t>
            </w:r>
          </w:p>
          <w:p w14:paraId="389660AE" w14:textId="77777777" w:rsidR="00A7746A" w:rsidRDefault="00A7746A">
            <w:pPr>
              <w:pStyle w:val="TAC"/>
              <w:keepNext w:val="0"/>
              <w:rPr>
                <w:lang w:val="en-US" w:eastAsia="fi-FI"/>
              </w:rPr>
            </w:pPr>
            <w:r>
              <w:t>DC_41C_n79A</w:t>
            </w:r>
            <w:r>
              <w:rPr>
                <w:vertAlign w:val="superscript"/>
                <w:lang w:val="en-US" w:eastAsia="fi-FI"/>
              </w:rPr>
              <w:t>6,7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C07C840" w14:textId="77777777" w:rsidR="00A7746A" w:rsidRDefault="00A7746A">
            <w:pPr>
              <w:pStyle w:val="TAC"/>
              <w:keepNext w:val="0"/>
              <w:rPr>
                <w:lang w:val="fi-FI" w:eastAsia="fi-FI"/>
              </w:rPr>
            </w:pPr>
            <w:r>
              <w:rPr>
                <w:lang w:val="fi-FI" w:eastAsia="fi-FI"/>
              </w:rPr>
              <w:t>DC_41A_n79A</w:t>
            </w:r>
          </w:p>
          <w:p w14:paraId="519A45AC" w14:textId="77777777" w:rsidR="00A7746A" w:rsidRDefault="00A7746A">
            <w:pPr>
              <w:pStyle w:val="TAC"/>
              <w:keepNext w:val="0"/>
              <w:rPr>
                <w:lang w:val="fi-FI" w:eastAsia="fi-FI"/>
              </w:rPr>
            </w:pPr>
            <w:r>
              <w:rPr>
                <w:rFonts w:eastAsiaTheme="minorEastAsia"/>
                <w:lang w:val="fi-FI" w:eastAsia="ja-JP"/>
              </w:rPr>
              <w:t>DC_41C_n79A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66FAC3B" w14:textId="77777777" w:rsidR="00A7746A" w:rsidRDefault="00A7746A">
            <w:pPr>
              <w:pStyle w:val="TAC"/>
              <w:keepNext w:val="0"/>
              <w:rPr>
                <w:lang w:val="fi-FI" w:eastAsia="fi-FI"/>
              </w:rPr>
            </w:pPr>
            <w:r>
              <w:rPr>
                <w:lang w:val="fi-FI" w:eastAsia="fi-FI"/>
              </w:rPr>
              <w:t>No</w:t>
            </w:r>
          </w:p>
        </w:tc>
      </w:tr>
      <w:tr w:rsidR="00A7746A" w14:paraId="573C4D35"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AA9ED7B" w14:textId="77777777" w:rsidR="00A7746A" w:rsidRDefault="00A7746A">
            <w:pPr>
              <w:pStyle w:val="TAC"/>
              <w:keepNext w:val="0"/>
            </w:pPr>
            <w:r>
              <w:rPr>
                <w:lang w:val="fi-FI" w:eastAsia="fi-FI"/>
              </w:rPr>
              <w:t>DC_42A_n51A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4083C70" w14:textId="77777777" w:rsidR="00A7746A" w:rsidRDefault="00A7746A">
            <w:pPr>
              <w:pStyle w:val="TAC"/>
              <w:keepNext w:val="0"/>
            </w:pPr>
            <w:r>
              <w:rPr>
                <w:lang w:val="fi-FI" w:eastAsia="fi-FI"/>
              </w:rPr>
              <w:t>DC_42A_n51A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B03435E" w14:textId="77777777" w:rsidR="00A7746A" w:rsidRDefault="00A7746A">
            <w:pPr>
              <w:pStyle w:val="TAC"/>
              <w:keepNext w:val="0"/>
            </w:pPr>
            <w:r>
              <w:rPr>
                <w:lang w:val="fi-FI" w:eastAsia="fi-FI"/>
              </w:rPr>
              <w:t>No</w:t>
            </w:r>
          </w:p>
        </w:tc>
      </w:tr>
      <w:tr w:rsidR="00A7746A" w14:paraId="4F1C4110"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F6ABED9" w14:textId="77777777" w:rsidR="00A7746A" w:rsidRDefault="00A7746A">
            <w:pPr>
              <w:pStyle w:val="TAC"/>
              <w:keepNext w:val="0"/>
              <w:rPr>
                <w:lang w:val="en-US" w:eastAsia="fi-FI"/>
              </w:rPr>
            </w:pPr>
            <w:r>
              <w:rPr>
                <w:lang w:val="en-US" w:eastAsia="fi-FI"/>
              </w:rPr>
              <w:t>DC_42A_n77A</w:t>
            </w:r>
            <w:r>
              <w:rPr>
                <w:vertAlign w:val="superscript"/>
                <w:lang w:val="en-US" w:eastAsia="fi-FI"/>
              </w:rPr>
              <w:t>3,4,9,11</w:t>
            </w:r>
          </w:p>
          <w:p w14:paraId="7D286771" w14:textId="77777777" w:rsidR="00A7746A" w:rsidRDefault="00A7746A">
            <w:pPr>
              <w:pStyle w:val="TAC"/>
              <w:keepNext w:val="0"/>
              <w:rPr>
                <w:vertAlign w:val="superscript"/>
                <w:lang w:val="en-US" w:eastAsia="fi-FI"/>
              </w:rPr>
            </w:pPr>
            <w:r>
              <w:rPr>
                <w:lang w:val="en-US" w:eastAsia="fi-FI"/>
              </w:rPr>
              <w:t>DC_42A_n77C</w:t>
            </w:r>
            <w:r>
              <w:rPr>
                <w:vertAlign w:val="superscript"/>
                <w:lang w:val="en-US" w:eastAsia="fi-FI"/>
              </w:rPr>
              <w:t>3,4,9,11</w:t>
            </w:r>
          </w:p>
          <w:p w14:paraId="12154760" w14:textId="77777777" w:rsidR="00A7746A" w:rsidRDefault="00A7746A">
            <w:pPr>
              <w:pStyle w:val="TAC"/>
              <w:keepNext w:val="0"/>
              <w:rPr>
                <w:vertAlign w:val="superscript"/>
                <w:lang w:val="en-US" w:eastAsia="fi-FI"/>
              </w:rPr>
            </w:pPr>
            <w:r>
              <w:t>DC_42C_n77A</w:t>
            </w:r>
            <w:r>
              <w:rPr>
                <w:vertAlign w:val="superscript"/>
                <w:lang w:val="en-US" w:eastAsia="fi-FI"/>
              </w:rPr>
              <w:t>3,4,9,11</w:t>
            </w:r>
          </w:p>
          <w:p w14:paraId="555FE1F3" w14:textId="77777777" w:rsidR="00A7746A" w:rsidRDefault="00A7746A">
            <w:pPr>
              <w:pStyle w:val="TAC"/>
              <w:keepNext w:val="0"/>
              <w:rPr>
                <w:vertAlign w:val="superscript"/>
                <w:lang w:val="en-US" w:eastAsia="fi-FI"/>
              </w:rPr>
            </w:pPr>
            <w:r>
              <w:rPr>
                <w:noProof/>
                <w:lang w:eastAsia="zh-CN"/>
              </w:rPr>
              <w:t>DC_42C_n77C</w:t>
            </w:r>
            <w:r>
              <w:rPr>
                <w:vertAlign w:val="superscript"/>
                <w:lang w:val="en-US" w:eastAsia="fi-FI"/>
              </w:rPr>
              <w:t>3,4,9,11</w:t>
            </w:r>
          </w:p>
          <w:p w14:paraId="5A6C0A55" w14:textId="77777777" w:rsidR="00A7746A" w:rsidRDefault="00A7746A">
            <w:pPr>
              <w:pStyle w:val="TAC"/>
              <w:keepNext w:val="0"/>
              <w:rPr>
                <w:vertAlign w:val="superscript"/>
                <w:lang w:val="en-US" w:eastAsia="fi-FI"/>
              </w:rPr>
            </w:pPr>
            <w:r>
              <w:rPr>
                <w:lang w:val="en-US" w:eastAsia="fi-FI"/>
              </w:rPr>
              <w:t>DC_42D_n77A</w:t>
            </w:r>
            <w:r>
              <w:rPr>
                <w:vertAlign w:val="superscript"/>
                <w:lang w:val="en-US" w:eastAsia="fi-FI"/>
              </w:rPr>
              <w:t>3,4,9,11</w:t>
            </w:r>
          </w:p>
          <w:p w14:paraId="7DD53DA9" w14:textId="77777777" w:rsidR="00A7746A" w:rsidRDefault="00A7746A">
            <w:pPr>
              <w:pStyle w:val="TAC"/>
              <w:keepNext w:val="0"/>
              <w:rPr>
                <w:vertAlign w:val="superscript"/>
                <w:lang w:val="en-US" w:eastAsia="fi-FI"/>
              </w:rPr>
            </w:pPr>
            <w:r>
              <w:rPr>
                <w:lang w:val="en-US" w:eastAsia="fi-FI"/>
              </w:rPr>
              <w:t>DC_42D_n77C</w:t>
            </w:r>
          </w:p>
          <w:p w14:paraId="78AB73FA" w14:textId="77777777" w:rsidR="00A7746A" w:rsidRDefault="00A7746A">
            <w:pPr>
              <w:pStyle w:val="TAC"/>
              <w:keepNext w:val="0"/>
              <w:rPr>
                <w:vertAlign w:val="superscript"/>
                <w:lang w:val="en-US" w:eastAsia="fi-FI"/>
              </w:rPr>
            </w:pPr>
            <w:r>
              <w:rPr>
                <w:rFonts w:cs="Arial"/>
                <w:lang w:eastAsia="ja-JP"/>
              </w:rPr>
              <w:t>DC</w:t>
            </w:r>
            <w:r>
              <w:rPr>
                <w:rFonts w:cs="Arial"/>
              </w:rPr>
              <w:t>_</w:t>
            </w:r>
            <w:r>
              <w:rPr>
                <w:rFonts w:cs="Arial"/>
                <w:lang w:eastAsia="ja-JP"/>
              </w:rPr>
              <w:t>42E_n77A</w:t>
            </w:r>
            <w:r>
              <w:rPr>
                <w:vertAlign w:val="superscript"/>
                <w:lang w:val="en-US" w:eastAsia="fi-FI"/>
              </w:rPr>
              <w:t>3,4,9,11</w:t>
            </w:r>
          </w:p>
          <w:p w14:paraId="648D3A20" w14:textId="77777777" w:rsidR="00A7746A" w:rsidRDefault="00A7746A">
            <w:pPr>
              <w:pStyle w:val="TAC"/>
              <w:keepNext w:val="0"/>
              <w:rPr>
                <w:lang w:val="en-US" w:eastAsia="fi-FI"/>
              </w:rPr>
            </w:pPr>
            <w:r>
              <w:rPr>
                <w:lang w:val="fi-FI" w:eastAsia="fi-FI"/>
              </w:rPr>
              <w:t>DC_42E_n77C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8FBC4A7" w14:textId="77777777" w:rsidR="00A7746A" w:rsidRDefault="00A7746A">
            <w:pPr>
              <w:pStyle w:val="TAC"/>
              <w:keepNext w:val="0"/>
              <w:rPr>
                <w:lang w:val="fi-FI" w:eastAsia="fi-FI"/>
              </w:rPr>
            </w:pPr>
            <w:r>
              <w:rPr>
                <w:lang w:val="fi-FI" w:eastAsia="fi-FI"/>
              </w:rPr>
              <w:t>N/A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DB40B25" w14:textId="77777777" w:rsidR="00A7746A" w:rsidRDefault="00A7746A">
            <w:pPr>
              <w:pStyle w:val="TAC"/>
              <w:keepNext w:val="0"/>
              <w:rPr>
                <w:lang w:val="fi-FI" w:eastAsia="fi-FI"/>
              </w:rPr>
            </w:pPr>
            <w:r>
              <w:rPr>
                <w:lang w:val="fi-FI" w:eastAsia="fi-FI"/>
              </w:rPr>
              <w:t>N/A</w:t>
            </w:r>
          </w:p>
        </w:tc>
      </w:tr>
      <w:tr w:rsidR="00A7746A" w14:paraId="273FCFFA"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9F8EC9D" w14:textId="77777777" w:rsidR="00A7746A" w:rsidRDefault="00A7746A">
            <w:pPr>
              <w:pStyle w:val="TAC"/>
              <w:keepNext w:val="0"/>
              <w:rPr>
                <w:lang w:val="en-US" w:eastAsia="fi-FI"/>
              </w:rPr>
            </w:pPr>
            <w:r>
              <w:rPr>
                <w:lang w:val="en-US" w:eastAsia="fi-FI"/>
              </w:rPr>
              <w:t>DC_42A_n78A</w:t>
            </w:r>
            <w:r>
              <w:rPr>
                <w:vertAlign w:val="superscript"/>
                <w:lang w:val="en-US" w:eastAsia="fi-FI"/>
              </w:rPr>
              <w:t>3,4,9,11</w:t>
            </w:r>
          </w:p>
          <w:p w14:paraId="2D9A08CB" w14:textId="77777777" w:rsidR="00A7746A" w:rsidRDefault="00A7746A">
            <w:pPr>
              <w:pStyle w:val="TAC"/>
              <w:keepNext w:val="0"/>
              <w:rPr>
                <w:vertAlign w:val="superscript"/>
                <w:lang w:val="en-US" w:eastAsia="fi-FI"/>
              </w:rPr>
            </w:pPr>
            <w:r>
              <w:rPr>
                <w:lang w:val="en-US" w:eastAsia="fi-FI"/>
              </w:rPr>
              <w:t>DC_42A_n78C</w:t>
            </w:r>
            <w:r>
              <w:rPr>
                <w:vertAlign w:val="superscript"/>
                <w:lang w:val="en-US" w:eastAsia="fi-FI"/>
              </w:rPr>
              <w:t>3,4,9,11</w:t>
            </w:r>
          </w:p>
          <w:p w14:paraId="095031B6" w14:textId="77777777" w:rsidR="00A7746A" w:rsidRDefault="00A7746A">
            <w:pPr>
              <w:pStyle w:val="TAC"/>
              <w:keepNext w:val="0"/>
              <w:rPr>
                <w:vertAlign w:val="superscript"/>
                <w:lang w:val="en-US" w:eastAsia="fi-FI"/>
              </w:rPr>
            </w:pPr>
            <w:r>
              <w:t>DC_42C_n78A</w:t>
            </w:r>
            <w:r>
              <w:rPr>
                <w:vertAlign w:val="superscript"/>
                <w:lang w:val="en-US" w:eastAsia="fi-FI"/>
              </w:rPr>
              <w:t>3,4,9,11</w:t>
            </w:r>
          </w:p>
          <w:p w14:paraId="648FBE0D" w14:textId="77777777" w:rsidR="00A7746A" w:rsidRDefault="00A7746A">
            <w:pPr>
              <w:pStyle w:val="TAC"/>
              <w:keepNext w:val="0"/>
              <w:rPr>
                <w:vertAlign w:val="superscript"/>
                <w:lang w:val="en-US" w:eastAsia="fi-FI"/>
              </w:rPr>
            </w:pPr>
            <w:r>
              <w:rPr>
                <w:noProof/>
                <w:lang w:eastAsia="zh-CN"/>
              </w:rPr>
              <w:t>DC_42C_n78C</w:t>
            </w:r>
            <w:r>
              <w:rPr>
                <w:vertAlign w:val="superscript"/>
                <w:lang w:val="en-US" w:eastAsia="fi-FI"/>
              </w:rPr>
              <w:t>3,4,9,11</w:t>
            </w:r>
          </w:p>
          <w:p w14:paraId="797AD5A1" w14:textId="77777777" w:rsidR="00A7746A" w:rsidRDefault="00A7746A">
            <w:pPr>
              <w:pStyle w:val="TAC"/>
              <w:keepNext w:val="0"/>
              <w:rPr>
                <w:vertAlign w:val="superscript"/>
                <w:lang w:val="en-US" w:eastAsia="fi-FI"/>
              </w:rPr>
            </w:pPr>
            <w:r>
              <w:rPr>
                <w:lang w:val="en-US" w:eastAsia="fi-FI"/>
              </w:rPr>
              <w:t>DC_42D_n78A</w:t>
            </w:r>
            <w:r>
              <w:rPr>
                <w:vertAlign w:val="superscript"/>
                <w:lang w:val="en-US" w:eastAsia="fi-FI"/>
              </w:rPr>
              <w:t>3,4,9,11</w:t>
            </w:r>
          </w:p>
          <w:p w14:paraId="78628AAE" w14:textId="77777777" w:rsidR="00A7746A" w:rsidRDefault="00A7746A">
            <w:pPr>
              <w:pStyle w:val="TAC"/>
              <w:keepNext w:val="0"/>
              <w:rPr>
                <w:vertAlign w:val="superscript"/>
                <w:lang w:val="en-US" w:eastAsia="fi-FI"/>
              </w:rPr>
            </w:pPr>
            <w:r>
              <w:rPr>
                <w:lang w:val="en-US" w:eastAsia="fi-FI"/>
              </w:rPr>
              <w:t>DC_42D_n78C</w:t>
            </w:r>
          </w:p>
          <w:p w14:paraId="776F2587" w14:textId="77777777" w:rsidR="00A7746A" w:rsidRDefault="00A7746A">
            <w:pPr>
              <w:pStyle w:val="TAC"/>
              <w:keepNext w:val="0"/>
              <w:rPr>
                <w:vertAlign w:val="superscript"/>
                <w:lang w:val="en-US" w:eastAsia="fi-FI"/>
              </w:rPr>
            </w:pPr>
            <w:r>
              <w:rPr>
                <w:rFonts w:cs="Arial"/>
                <w:lang w:eastAsia="ja-JP"/>
              </w:rPr>
              <w:t>DC</w:t>
            </w:r>
            <w:r>
              <w:rPr>
                <w:rFonts w:cs="Arial"/>
              </w:rPr>
              <w:t>_</w:t>
            </w:r>
            <w:r>
              <w:rPr>
                <w:rFonts w:cs="Arial"/>
                <w:lang w:eastAsia="ja-JP"/>
              </w:rPr>
              <w:t>42E_n78A</w:t>
            </w:r>
            <w:r>
              <w:rPr>
                <w:vertAlign w:val="superscript"/>
                <w:lang w:val="en-US" w:eastAsia="fi-FI"/>
              </w:rPr>
              <w:t>3,4,9,11</w:t>
            </w:r>
          </w:p>
          <w:p w14:paraId="7DFF90AB" w14:textId="77777777" w:rsidR="00A7746A" w:rsidRDefault="00A7746A">
            <w:pPr>
              <w:pStyle w:val="TAC"/>
              <w:keepNext w:val="0"/>
              <w:rPr>
                <w:lang w:val="en-US" w:eastAsia="fi-FI"/>
              </w:rPr>
            </w:pPr>
            <w:r>
              <w:rPr>
                <w:lang w:val="fi-FI" w:eastAsia="fi-FI"/>
              </w:rPr>
              <w:t>DC_42E_n78C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05DEE3A" w14:textId="77777777" w:rsidR="00A7746A" w:rsidRDefault="00A7746A">
            <w:pPr>
              <w:pStyle w:val="TAC"/>
              <w:keepNext w:val="0"/>
              <w:rPr>
                <w:lang w:val="fi-FI" w:eastAsia="fi-FI"/>
              </w:rPr>
            </w:pPr>
            <w:r>
              <w:rPr>
                <w:lang w:val="fi-FI" w:eastAsia="fi-FI"/>
              </w:rPr>
              <w:t>N/A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E88F585" w14:textId="77777777" w:rsidR="00A7746A" w:rsidRDefault="00A7746A">
            <w:pPr>
              <w:pStyle w:val="TAC"/>
              <w:keepNext w:val="0"/>
              <w:rPr>
                <w:lang w:val="fi-FI" w:eastAsia="fi-FI"/>
              </w:rPr>
            </w:pPr>
            <w:r>
              <w:rPr>
                <w:lang w:val="fi-FI" w:eastAsia="fi-FI"/>
              </w:rPr>
              <w:t>N/A</w:t>
            </w:r>
          </w:p>
        </w:tc>
      </w:tr>
      <w:tr w:rsidR="00A7746A" w14:paraId="2D33C019"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61A696F" w14:textId="77777777" w:rsidR="00A7746A" w:rsidRDefault="00A7746A">
            <w:pPr>
              <w:pStyle w:val="TAC"/>
              <w:keepNext w:val="0"/>
              <w:rPr>
                <w:lang w:val="en-US" w:eastAsia="fi-FI"/>
              </w:rPr>
            </w:pPr>
            <w:r>
              <w:rPr>
                <w:lang w:val="en-US" w:eastAsia="fi-FI"/>
              </w:rPr>
              <w:t>DC_42A_n79A</w:t>
            </w:r>
            <w:r>
              <w:rPr>
                <w:vertAlign w:val="superscript"/>
                <w:lang w:val="en-US" w:eastAsia="fi-FI"/>
              </w:rPr>
              <w:t>9</w:t>
            </w:r>
          </w:p>
          <w:p w14:paraId="4E4BA954" w14:textId="77777777" w:rsidR="00A7746A" w:rsidRDefault="00A7746A">
            <w:pPr>
              <w:pStyle w:val="TAC"/>
              <w:keepNext w:val="0"/>
              <w:rPr>
                <w:lang w:val="en-US" w:eastAsia="fi-FI"/>
              </w:rPr>
            </w:pPr>
            <w:r>
              <w:rPr>
                <w:lang w:val="en-US" w:eastAsia="fi-FI"/>
              </w:rPr>
              <w:t>DC_42A_n79C</w:t>
            </w:r>
            <w:r>
              <w:rPr>
                <w:vertAlign w:val="superscript"/>
                <w:lang w:val="en-US" w:eastAsia="fi-FI"/>
              </w:rPr>
              <w:t>9</w:t>
            </w:r>
          </w:p>
          <w:p w14:paraId="47ABEBD5" w14:textId="77777777" w:rsidR="00A7746A" w:rsidRDefault="00A7746A">
            <w:pPr>
              <w:pStyle w:val="TAC"/>
              <w:keepNext w:val="0"/>
            </w:pPr>
            <w:r>
              <w:t>DC_42C_n79A</w:t>
            </w:r>
            <w:r>
              <w:rPr>
                <w:vertAlign w:val="superscript"/>
                <w:lang w:val="en-US" w:eastAsia="fi-FI"/>
              </w:rPr>
              <w:t>9</w:t>
            </w:r>
          </w:p>
          <w:p w14:paraId="29832EEF" w14:textId="77777777" w:rsidR="00A7746A" w:rsidRDefault="00A7746A">
            <w:pPr>
              <w:pStyle w:val="TAC"/>
              <w:keepNext w:val="0"/>
              <w:rPr>
                <w:noProof/>
                <w:lang w:eastAsia="zh-CN"/>
              </w:rPr>
            </w:pPr>
            <w:r>
              <w:rPr>
                <w:noProof/>
                <w:lang w:eastAsia="zh-CN"/>
              </w:rPr>
              <w:t>DC_42C_n79C</w:t>
            </w:r>
            <w:r>
              <w:rPr>
                <w:vertAlign w:val="superscript"/>
                <w:lang w:val="en-US" w:eastAsia="fi-FI"/>
              </w:rPr>
              <w:t>9</w:t>
            </w:r>
          </w:p>
          <w:p w14:paraId="28AC5786" w14:textId="77777777" w:rsidR="00A7746A" w:rsidRDefault="00A7746A">
            <w:pPr>
              <w:pStyle w:val="TAC"/>
              <w:keepNext w:val="0"/>
              <w:rPr>
                <w:vertAlign w:val="superscript"/>
                <w:lang w:val="en-US" w:eastAsia="fi-FI"/>
              </w:rPr>
            </w:pPr>
            <w:r>
              <w:rPr>
                <w:lang w:val="en-US" w:eastAsia="fi-FI"/>
              </w:rPr>
              <w:t>DC_42D_n79A</w:t>
            </w:r>
            <w:r>
              <w:rPr>
                <w:vertAlign w:val="superscript"/>
                <w:lang w:val="en-US" w:eastAsia="fi-FI"/>
              </w:rPr>
              <w:t>9</w:t>
            </w:r>
          </w:p>
          <w:p w14:paraId="76A67B34" w14:textId="77777777" w:rsidR="00A7746A" w:rsidRDefault="00A7746A">
            <w:pPr>
              <w:pStyle w:val="TAC"/>
              <w:keepNext w:val="0"/>
              <w:rPr>
                <w:lang w:val="en-US" w:eastAsia="fi-FI"/>
              </w:rPr>
            </w:pPr>
            <w:r>
              <w:rPr>
                <w:lang w:val="en-US" w:eastAsia="fi-FI"/>
              </w:rPr>
              <w:t>DC_42D_n79C</w:t>
            </w:r>
          </w:p>
          <w:p w14:paraId="6BD17DB0" w14:textId="77777777" w:rsidR="00A7746A" w:rsidRDefault="00A7746A">
            <w:pPr>
              <w:pStyle w:val="TAC"/>
              <w:keepNext w:val="0"/>
              <w:rPr>
                <w:vertAlign w:val="superscript"/>
                <w:lang w:val="en-US" w:eastAsia="fi-FI"/>
              </w:rPr>
            </w:pPr>
            <w:r>
              <w:rPr>
                <w:rFonts w:cs="Arial"/>
                <w:lang w:eastAsia="ja-JP"/>
              </w:rPr>
              <w:t>DC</w:t>
            </w:r>
            <w:r>
              <w:rPr>
                <w:rFonts w:cs="Arial"/>
              </w:rPr>
              <w:t>_</w:t>
            </w:r>
            <w:r>
              <w:rPr>
                <w:rFonts w:cs="Arial"/>
                <w:lang w:eastAsia="ja-JP"/>
              </w:rPr>
              <w:t>42E_n79A</w:t>
            </w:r>
            <w:r>
              <w:rPr>
                <w:vertAlign w:val="superscript"/>
                <w:lang w:val="en-US" w:eastAsia="fi-FI"/>
              </w:rPr>
              <w:t>9</w:t>
            </w:r>
          </w:p>
          <w:p w14:paraId="5ECFB642" w14:textId="77777777" w:rsidR="00A7746A" w:rsidRDefault="00A7746A">
            <w:pPr>
              <w:pStyle w:val="TAC"/>
              <w:keepNext w:val="0"/>
              <w:rPr>
                <w:lang w:val="en-US" w:eastAsia="fi-FI"/>
              </w:rPr>
            </w:pPr>
            <w:r>
              <w:rPr>
                <w:lang w:val="fi-FI" w:eastAsia="fi-FI"/>
              </w:rPr>
              <w:t>DC_42E_n79C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18FDC6A" w14:textId="77777777" w:rsidR="00A7746A" w:rsidRDefault="00A7746A">
            <w:pPr>
              <w:pStyle w:val="TAC"/>
              <w:keepNext w:val="0"/>
              <w:rPr>
                <w:lang w:val="fi-FI" w:eastAsia="fi-FI"/>
              </w:rPr>
            </w:pPr>
            <w:r>
              <w:rPr>
                <w:lang w:val="fi-FI" w:eastAsia="fi-FI"/>
              </w:rPr>
              <w:t>N/A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707B190" w14:textId="77777777" w:rsidR="00A7746A" w:rsidRDefault="00A7746A">
            <w:pPr>
              <w:pStyle w:val="TAC"/>
              <w:keepNext w:val="0"/>
              <w:rPr>
                <w:lang w:val="fi-FI" w:eastAsia="fi-FI"/>
              </w:rPr>
            </w:pPr>
            <w:r>
              <w:rPr>
                <w:lang w:val="fi-FI" w:eastAsia="fi-FI"/>
              </w:rPr>
              <w:t>N/A</w:t>
            </w:r>
          </w:p>
        </w:tc>
      </w:tr>
      <w:tr w:rsidR="00A7746A" w14:paraId="327A259B"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55D504E" w14:textId="77777777" w:rsidR="00A7746A" w:rsidRDefault="00A7746A">
            <w:pPr>
              <w:pStyle w:val="TAC"/>
              <w:keepNext w:val="0"/>
              <w:rPr>
                <w:rFonts w:cs="Arial"/>
                <w:vertAlign w:val="superscript"/>
                <w:lang w:eastAsia="zh-CN"/>
              </w:rPr>
            </w:pPr>
            <w:r>
              <w:rPr>
                <w:rFonts w:cs="Arial"/>
                <w:lang w:eastAsia="ja-JP"/>
              </w:rPr>
              <w:t>DC</w:t>
            </w:r>
            <w:r>
              <w:rPr>
                <w:rFonts w:cs="Arial"/>
              </w:rPr>
              <w:t>_</w:t>
            </w:r>
            <w:r>
              <w:rPr>
                <w:rFonts w:cs="Arial"/>
                <w:lang w:eastAsia="zh-CN"/>
              </w:rPr>
              <w:t>46</w:t>
            </w:r>
            <w:r>
              <w:rPr>
                <w:rFonts w:cs="Arial"/>
                <w:lang w:val="en-US" w:eastAsia="zh-CN"/>
              </w:rPr>
              <w:t>A</w:t>
            </w:r>
            <w:r>
              <w:rPr>
                <w:rFonts w:cs="Arial"/>
                <w:lang w:eastAsia="zh-CN"/>
              </w:rPr>
              <w:t>_n78</w:t>
            </w:r>
            <w:r>
              <w:rPr>
                <w:rFonts w:cs="Arial"/>
                <w:lang w:eastAsia="ja-JP"/>
              </w:rPr>
              <w:t>A</w:t>
            </w:r>
            <w:r>
              <w:rPr>
                <w:rFonts w:cs="Arial"/>
                <w:vertAlign w:val="superscript"/>
                <w:lang w:eastAsia="zh-CN"/>
              </w:rPr>
              <w:t>2</w:t>
            </w:r>
          </w:p>
          <w:p w14:paraId="57DE9647" w14:textId="77777777" w:rsidR="00A7746A" w:rsidRDefault="00A7746A">
            <w:pPr>
              <w:pStyle w:val="TAC"/>
              <w:keepNext w:val="0"/>
              <w:rPr>
                <w:rFonts w:cs="Arial"/>
                <w:vertAlign w:val="superscript"/>
                <w:lang w:eastAsia="zh-CN"/>
              </w:rPr>
            </w:pPr>
            <w:r>
              <w:rPr>
                <w:rFonts w:cs="Arial"/>
                <w:lang w:eastAsia="ja-JP"/>
              </w:rPr>
              <w:t>DC</w:t>
            </w:r>
            <w:r>
              <w:rPr>
                <w:rFonts w:cs="Arial"/>
              </w:rPr>
              <w:t>_</w:t>
            </w:r>
            <w:r>
              <w:rPr>
                <w:rFonts w:cs="Arial"/>
                <w:lang w:eastAsia="zh-CN"/>
              </w:rPr>
              <w:t>46</w:t>
            </w:r>
            <w:r>
              <w:rPr>
                <w:rFonts w:cs="Arial"/>
                <w:lang w:val="en-US" w:eastAsia="zh-CN"/>
              </w:rPr>
              <w:t>C</w:t>
            </w:r>
            <w:r>
              <w:rPr>
                <w:rFonts w:cs="Arial"/>
                <w:lang w:eastAsia="zh-CN"/>
              </w:rPr>
              <w:t>_n78</w:t>
            </w:r>
            <w:r>
              <w:rPr>
                <w:rFonts w:cs="Arial"/>
                <w:lang w:eastAsia="ja-JP"/>
              </w:rPr>
              <w:t>A</w:t>
            </w:r>
            <w:r>
              <w:rPr>
                <w:rFonts w:cs="Arial"/>
                <w:vertAlign w:val="superscript"/>
                <w:lang w:eastAsia="zh-CN"/>
              </w:rPr>
              <w:t>2</w:t>
            </w:r>
          </w:p>
          <w:p w14:paraId="113808BF" w14:textId="77777777" w:rsidR="00A7746A" w:rsidRDefault="00A7746A">
            <w:pPr>
              <w:pStyle w:val="TAC"/>
              <w:keepNext w:val="0"/>
              <w:rPr>
                <w:rFonts w:cs="Arial"/>
                <w:vertAlign w:val="superscript"/>
                <w:lang w:eastAsia="zh-CN"/>
              </w:rPr>
            </w:pPr>
            <w:r>
              <w:rPr>
                <w:rFonts w:cs="Arial"/>
                <w:lang w:eastAsia="ja-JP"/>
              </w:rPr>
              <w:t>DC</w:t>
            </w:r>
            <w:r>
              <w:rPr>
                <w:rFonts w:cs="Arial"/>
              </w:rPr>
              <w:t>_</w:t>
            </w:r>
            <w:r>
              <w:rPr>
                <w:rFonts w:cs="Arial"/>
                <w:lang w:eastAsia="zh-CN"/>
              </w:rPr>
              <w:t>46</w:t>
            </w:r>
            <w:r>
              <w:rPr>
                <w:rFonts w:cs="Arial"/>
                <w:lang w:val="en-US" w:eastAsia="zh-CN"/>
              </w:rPr>
              <w:t>D</w:t>
            </w:r>
            <w:r>
              <w:rPr>
                <w:rFonts w:cs="Arial"/>
                <w:lang w:eastAsia="zh-CN"/>
              </w:rPr>
              <w:t>_n78</w:t>
            </w:r>
            <w:r>
              <w:rPr>
                <w:rFonts w:cs="Arial"/>
                <w:lang w:eastAsia="ja-JP"/>
              </w:rPr>
              <w:t>A</w:t>
            </w:r>
            <w:r>
              <w:rPr>
                <w:rFonts w:cs="Arial"/>
                <w:vertAlign w:val="superscript"/>
                <w:lang w:eastAsia="zh-CN"/>
              </w:rPr>
              <w:t>2</w:t>
            </w:r>
          </w:p>
          <w:p w14:paraId="2DB450E5" w14:textId="77777777" w:rsidR="00A7746A" w:rsidRDefault="00A7746A">
            <w:pPr>
              <w:pStyle w:val="TAC"/>
              <w:keepNext w:val="0"/>
              <w:rPr>
                <w:rFonts w:cs="Arial"/>
                <w:lang w:eastAsia="ja-JP"/>
              </w:rPr>
            </w:pPr>
            <w:r>
              <w:rPr>
                <w:rFonts w:cs="Arial"/>
                <w:lang w:eastAsia="ja-JP"/>
              </w:rPr>
              <w:t>DC</w:t>
            </w:r>
            <w:r>
              <w:rPr>
                <w:rFonts w:cs="Arial"/>
              </w:rPr>
              <w:t>_</w:t>
            </w:r>
            <w:r>
              <w:rPr>
                <w:rFonts w:cs="Arial"/>
                <w:lang w:eastAsia="zh-CN"/>
              </w:rPr>
              <w:t>46E_n78</w:t>
            </w:r>
            <w:r>
              <w:rPr>
                <w:rFonts w:cs="Arial"/>
                <w:lang w:eastAsia="ja-JP"/>
              </w:rPr>
              <w:t>A</w:t>
            </w:r>
            <w:r>
              <w:rPr>
                <w:rFonts w:cs="Arial"/>
                <w:vertAlign w:val="superscript"/>
                <w:lang w:eastAsia="zh-CN"/>
              </w:rPr>
              <w:t>2</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9901BEF" w14:textId="77777777" w:rsidR="00A7746A" w:rsidRDefault="00A7746A">
            <w:pPr>
              <w:pStyle w:val="TAC"/>
              <w:keepNext w:val="0"/>
              <w:rPr>
                <w:lang w:val="fi-FI" w:eastAsia="fi-FI"/>
              </w:rPr>
            </w:pPr>
            <w:r>
              <w:rPr>
                <w:lang w:val="fi-FI" w:eastAsia="zh-CN"/>
              </w:rPr>
              <w:t>N/A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88C8940" w14:textId="77777777" w:rsidR="00A7746A" w:rsidRDefault="00A7746A">
            <w:pPr>
              <w:pStyle w:val="TAC"/>
              <w:keepNext w:val="0"/>
              <w:rPr>
                <w:lang w:val="fi-FI" w:eastAsia="fi-FI"/>
              </w:rPr>
            </w:pPr>
            <w:r>
              <w:rPr>
                <w:lang w:val="fi-FI" w:eastAsia="zh-CN"/>
              </w:rPr>
              <w:t>N/A</w:t>
            </w:r>
          </w:p>
        </w:tc>
      </w:tr>
      <w:tr w:rsidR="00A7746A" w14:paraId="4604A34C"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3017E7B" w14:textId="77777777" w:rsidR="00A7746A" w:rsidRDefault="00A7746A">
            <w:pPr>
              <w:pStyle w:val="TAC"/>
              <w:keepNext w:val="0"/>
              <w:rPr>
                <w:rFonts w:cs="Arial"/>
                <w:lang w:eastAsia="ja-JP"/>
              </w:rPr>
            </w:pPr>
            <w:r>
              <w:rPr>
                <w:lang w:val="fi-FI" w:eastAsia="fi-FI"/>
              </w:rPr>
              <w:t>DC_</w:t>
            </w:r>
            <w:r>
              <w:rPr>
                <w:lang w:val="fi-FI" w:eastAsia="zh-CN"/>
              </w:rPr>
              <w:t>66A_n2A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B5DFFFD" w14:textId="77777777" w:rsidR="00A7746A" w:rsidRDefault="00A7746A">
            <w:pPr>
              <w:pStyle w:val="TAC"/>
              <w:keepNext w:val="0"/>
              <w:rPr>
                <w:lang w:val="fi-FI" w:eastAsia="zh-CN"/>
              </w:rPr>
            </w:pPr>
            <w:r>
              <w:rPr>
                <w:lang w:val="fi-FI" w:eastAsia="fi-FI"/>
              </w:rPr>
              <w:t>DC_</w:t>
            </w:r>
            <w:r>
              <w:rPr>
                <w:lang w:val="fi-FI" w:eastAsia="zh-CN"/>
              </w:rPr>
              <w:t>66A_n2A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0325571" w14:textId="77777777" w:rsidR="00A7746A" w:rsidRDefault="00A7746A">
            <w:pPr>
              <w:pStyle w:val="TAC"/>
              <w:keepNext w:val="0"/>
              <w:rPr>
                <w:lang w:val="fi-FI" w:eastAsia="zh-CN"/>
              </w:rPr>
            </w:pPr>
            <w:r>
              <w:t>DC_</w:t>
            </w:r>
            <w:r>
              <w:rPr>
                <w:lang w:eastAsia="zh-CN"/>
              </w:rPr>
              <w:t>66_n2</w:t>
            </w:r>
          </w:p>
        </w:tc>
      </w:tr>
      <w:tr w:rsidR="00A7746A" w14:paraId="71B3B55D"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AF96CE2" w14:textId="77777777" w:rsidR="00A7746A" w:rsidRDefault="00A7746A">
            <w:pPr>
              <w:pStyle w:val="TAC"/>
              <w:keepNext w:val="0"/>
              <w:rPr>
                <w:lang w:val="fi-FI" w:eastAsia="fi-FI"/>
              </w:rPr>
            </w:pPr>
            <w:r>
              <w:rPr>
                <w:lang w:val="fi-FI" w:eastAsia="fi-FI"/>
              </w:rPr>
              <w:t>DC_66A-</w:t>
            </w:r>
            <w:r>
              <w:rPr>
                <w:lang w:val="fi-FI" w:eastAsia="zh-CN"/>
              </w:rPr>
              <w:t>66A_n2A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DD2DE84" w14:textId="77777777" w:rsidR="00A7746A" w:rsidRDefault="00A7746A">
            <w:pPr>
              <w:pStyle w:val="TAC"/>
              <w:keepNext w:val="0"/>
              <w:rPr>
                <w:lang w:val="fi-FI" w:eastAsia="fi-FI"/>
              </w:rPr>
            </w:pPr>
            <w:r>
              <w:rPr>
                <w:lang w:val="fi-FI" w:eastAsia="fi-FI"/>
              </w:rPr>
              <w:t>DC_</w:t>
            </w:r>
            <w:r>
              <w:rPr>
                <w:lang w:val="fi-FI" w:eastAsia="zh-CN"/>
              </w:rPr>
              <w:t>66A_n2A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DAF1B35" w14:textId="77777777" w:rsidR="00A7746A" w:rsidRDefault="00A7746A">
            <w:pPr>
              <w:pStyle w:val="TAC"/>
              <w:keepNext w:val="0"/>
            </w:pPr>
            <w:r>
              <w:t>DC_</w:t>
            </w:r>
            <w:r>
              <w:rPr>
                <w:lang w:eastAsia="zh-CN"/>
              </w:rPr>
              <w:t>66_n2</w:t>
            </w:r>
          </w:p>
        </w:tc>
      </w:tr>
      <w:tr w:rsidR="00A7746A" w14:paraId="2439B8DA"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641AD65" w14:textId="77777777" w:rsidR="00A7746A" w:rsidRDefault="00A7746A">
            <w:pPr>
              <w:pStyle w:val="TAC"/>
              <w:keepNext w:val="0"/>
              <w:rPr>
                <w:rFonts w:cs="Arial"/>
                <w:lang w:eastAsia="ja-JP"/>
              </w:rPr>
            </w:pPr>
            <w:r>
              <w:rPr>
                <w:lang w:eastAsia="ja-JP"/>
              </w:rPr>
              <w:t>DC_66A_n5A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0A5B1DD" w14:textId="77777777" w:rsidR="00A7746A" w:rsidRDefault="00A7746A">
            <w:pPr>
              <w:pStyle w:val="TAC"/>
              <w:keepNext w:val="0"/>
              <w:rPr>
                <w:lang w:val="fi-FI" w:eastAsia="fi-FI"/>
              </w:rPr>
            </w:pPr>
            <w:r>
              <w:rPr>
                <w:lang w:eastAsia="ja-JP"/>
              </w:rPr>
              <w:t>DC_66A_n5A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1FA551A4" w14:textId="77777777" w:rsidR="00A7746A" w:rsidRDefault="00A7746A">
            <w:pPr>
              <w:pStyle w:val="TAC"/>
              <w:keepNext w:val="0"/>
              <w:rPr>
                <w:lang w:val="fi-FI" w:eastAsia="fi-FI"/>
              </w:rPr>
            </w:pPr>
            <w:r>
              <w:rPr>
                <w:lang w:eastAsia="ja-JP"/>
              </w:rPr>
              <w:t>DC_66_n5</w:t>
            </w:r>
          </w:p>
        </w:tc>
      </w:tr>
      <w:tr w:rsidR="00A7746A" w14:paraId="5016A7FB"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575467B" w14:textId="77777777" w:rsidR="00A7746A" w:rsidRDefault="00A7746A">
            <w:pPr>
              <w:pStyle w:val="TAC"/>
              <w:rPr>
                <w:lang w:val="en-US" w:eastAsia="fi-FI"/>
              </w:rPr>
            </w:pPr>
            <w:r>
              <w:rPr>
                <w:lang w:val="en-US" w:eastAsia="fi-FI"/>
              </w:rPr>
              <w:t>DC_66A-66A_n5A</w:t>
            </w:r>
          </w:p>
          <w:p w14:paraId="0F1DBADF" w14:textId="77777777" w:rsidR="00A7746A" w:rsidRDefault="00A7746A">
            <w:pPr>
              <w:pStyle w:val="TAC"/>
              <w:keepNext w:val="0"/>
              <w:rPr>
                <w:lang w:eastAsia="ja-JP"/>
              </w:rPr>
            </w:pPr>
            <w:r>
              <w:rPr>
                <w:lang w:val="en-US" w:eastAsia="fi-FI"/>
              </w:rPr>
              <w:t>DC_66A-66A-66A_n5A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296BCDB" w14:textId="77777777" w:rsidR="00A7746A" w:rsidRDefault="00A7746A">
            <w:pPr>
              <w:pStyle w:val="TAC"/>
              <w:keepNext w:val="0"/>
              <w:rPr>
                <w:lang w:eastAsia="ja-JP"/>
              </w:rPr>
            </w:pPr>
            <w:r>
              <w:rPr>
                <w:lang w:val="fi-FI" w:eastAsia="fi-FI"/>
              </w:rPr>
              <w:t>DC_66A_n5A</w:t>
            </w:r>
          </w:p>
        </w:tc>
        <w:tc>
          <w:tcPr>
            <w:tcW w:w="2738" w:type="dxa"/>
            <w:tcBorders>
              <w:top w:val="single" w:sz="4" w:space="0" w:color="auto"/>
              <w:left w:val="single" w:sz="4" w:space="0" w:color="auto"/>
              <w:bottom w:val="single" w:sz="4" w:space="0" w:color="auto"/>
              <w:right w:val="single" w:sz="4" w:space="0" w:color="auto"/>
            </w:tcBorders>
            <w:noWrap/>
            <w:vAlign w:val="center"/>
          </w:tcPr>
          <w:p w14:paraId="6BD7C7BE" w14:textId="77777777" w:rsidR="00A7746A" w:rsidRDefault="00A7746A">
            <w:pPr>
              <w:pStyle w:val="TAC"/>
              <w:keepNext w:val="0"/>
              <w:rPr>
                <w:lang w:eastAsia="ja-JP"/>
              </w:rPr>
            </w:pPr>
          </w:p>
        </w:tc>
      </w:tr>
      <w:tr w:rsidR="00A7746A" w14:paraId="75112C63"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0371E94" w14:textId="77777777" w:rsidR="00A7746A" w:rsidRDefault="00A7746A">
            <w:pPr>
              <w:pStyle w:val="TAC"/>
              <w:keepNext w:val="0"/>
              <w:rPr>
                <w:lang w:eastAsia="ja-JP"/>
              </w:rPr>
            </w:pPr>
            <w:r>
              <w:rPr>
                <w:lang w:val="fi-FI" w:eastAsia="fi-FI"/>
              </w:rPr>
              <w:t>DC_66A_n25A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D9CD7CD" w14:textId="77777777" w:rsidR="00A7746A" w:rsidRDefault="00A7746A">
            <w:pPr>
              <w:pStyle w:val="TAC"/>
              <w:keepNext w:val="0"/>
              <w:rPr>
                <w:lang w:eastAsia="ja-JP"/>
              </w:rPr>
            </w:pPr>
            <w:r>
              <w:rPr>
                <w:lang w:val="fi-FI" w:eastAsia="fi-FI"/>
              </w:rPr>
              <w:t>DC_66A_n25A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50FAA9D" w14:textId="77777777" w:rsidR="00A7746A" w:rsidRDefault="00A7746A">
            <w:pPr>
              <w:pStyle w:val="TAC"/>
              <w:keepNext w:val="0"/>
              <w:rPr>
                <w:lang w:eastAsia="ja-JP"/>
              </w:rPr>
            </w:pPr>
            <w:r>
              <w:t>DC_66_n25</w:t>
            </w:r>
          </w:p>
        </w:tc>
      </w:tr>
      <w:tr w:rsidR="00A7746A" w14:paraId="2303C9BC"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EE0CCC6" w14:textId="77777777" w:rsidR="00A7746A" w:rsidRDefault="00A7746A">
            <w:pPr>
              <w:pStyle w:val="TAC"/>
              <w:keepNext w:val="0"/>
              <w:rPr>
                <w:lang w:val="fi-FI" w:eastAsia="fi-FI"/>
              </w:rPr>
            </w:pPr>
            <w:r>
              <w:rPr>
                <w:lang w:val="fi-FI" w:eastAsia="fi-FI"/>
              </w:rPr>
              <w:t>DC_66A_n41A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11C96AF" w14:textId="77777777" w:rsidR="00A7746A" w:rsidRDefault="00A7746A">
            <w:pPr>
              <w:pStyle w:val="TAC"/>
              <w:keepNext w:val="0"/>
              <w:rPr>
                <w:lang w:val="fi-FI" w:eastAsia="fi-FI"/>
              </w:rPr>
            </w:pPr>
            <w:r>
              <w:rPr>
                <w:lang w:val="fi-FI" w:eastAsia="fi-FI"/>
              </w:rPr>
              <w:t>DC_66A_n41A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0CD6761" w14:textId="77777777" w:rsidR="00A7746A" w:rsidRDefault="00A7746A">
            <w:pPr>
              <w:pStyle w:val="TAC"/>
              <w:keepNext w:val="0"/>
              <w:rPr>
                <w:lang w:eastAsia="ja-JP"/>
              </w:rPr>
            </w:pPr>
            <w:r>
              <w:rPr>
                <w:lang w:eastAsia="ja-JP"/>
              </w:rPr>
              <w:t>No</w:t>
            </w:r>
          </w:p>
        </w:tc>
      </w:tr>
      <w:tr w:rsidR="00A7746A" w14:paraId="47C5FC8E"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35EF9E7" w14:textId="77777777" w:rsidR="00A7746A" w:rsidRDefault="00A7746A">
            <w:pPr>
              <w:pStyle w:val="TAC"/>
              <w:rPr>
                <w:lang w:eastAsia="ja-JP"/>
              </w:rPr>
            </w:pPr>
            <w:r>
              <w:rPr>
                <w:lang w:eastAsia="ja-JP"/>
              </w:rPr>
              <w:t>DC_66A_n71A</w:t>
            </w:r>
          </w:p>
          <w:p w14:paraId="4DA5ED22" w14:textId="77777777" w:rsidR="00A7746A" w:rsidRDefault="00A7746A">
            <w:pPr>
              <w:pStyle w:val="TAC"/>
              <w:keepNext w:val="0"/>
              <w:rPr>
                <w:lang w:val="en-US" w:eastAsia="fi-FI"/>
              </w:rPr>
            </w:pPr>
            <w:r>
              <w:rPr>
                <w:lang w:eastAsia="ja-JP"/>
              </w:rPr>
              <w:t>DC_66A_n71B</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186FF80" w14:textId="77777777" w:rsidR="00A7746A" w:rsidRDefault="00A7746A">
            <w:pPr>
              <w:pStyle w:val="TAC"/>
              <w:keepNext w:val="0"/>
              <w:rPr>
                <w:lang w:val="fi-FI" w:eastAsia="fi-FI"/>
              </w:rPr>
            </w:pPr>
            <w:r>
              <w:rPr>
                <w:lang w:eastAsia="ja-JP"/>
              </w:rPr>
              <w:t>DC_66A_n71A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304BCA5" w14:textId="77777777" w:rsidR="00A7746A" w:rsidRDefault="00A7746A">
            <w:pPr>
              <w:pStyle w:val="TAC"/>
              <w:keepNext w:val="0"/>
              <w:rPr>
                <w:lang w:val="fi-FI" w:eastAsia="fi-FI"/>
              </w:rPr>
            </w:pPr>
            <w:r>
              <w:rPr>
                <w:lang w:eastAsia="ja-JP"/>
              </w:rPr>
              <w:t>No</w:t>
            </w:r>
          </w:p>
        </w:tc>
      </w:tr>
      <w:tr w:rsidR="00A7746A" w14:paraId="642C86AC"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1769BAC" w14:textId="77777777" w:rsidR="00A7746A" w:rsidRDefault="00A7746A">
            <w:pPr>
              <w:pStyle w:val="TAC"/>
              <w:rPr>
                <w:lang w:eastAsia="ja-JP"/>
              </w:rPr>
            </w:pPr>
            <w:r>
              <w:rPr>
                <w:lang w:eastAsia="zh-CN"/>
              </w:rPr>
              <w:t>DC_66C_n71A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E3EBEEC" w14:textId="77777777" w:rsidR="00A7746A" w:rsidRDefault="00A7746A">
            <w:pPr>
              <w:pStyle w:val="TAC"/>
              <w:keepNext w:val="0"/>
              <w:rPr>
                <w:lang w:eastAsia="ja-JP"/>
              </w:rPr>
            </w:pPr>
            <w:r>
              <w:rPr>
                <w:lang w:eastAsia="zh-CN"/>
              </w:rPr>
              <w:t>DC_66A_n71A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182F285F" w14:textId="77777777" w:rsidR="00A7746A" w:rsidRDefault="00A7746A">
            <w:pPr>
              <w:pStyle w:val="TAC"/>
              <w:keepNext w:val="0"/>
              <w:rPr>
                <w:lang w:eastAsia="ja-JP"/>
              </w:rPr>
            </w:pPr>
            <w:r>
              <w:rPr>
                <w:lang w:eastAsia="ja-JP"/>
              </w:rPr>
              <w:t>No</w:t>
            </w:r>
          </w:p>
        </w:tc>
      </w:tr>
      <w:tr w:rsidR="00A7746A" w14:paraId="162DF393"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B375D3D" w14:textId="77777777" w:rsidR="00A7746A" w:rsidRDefault="00A7746A">
            <w:pPr>
              <w:pStyle w:val="TAC"/>
              <w:keepNext w:val="0"/>
              <w:rPr>
                <w:lang w:eastAsia="ja-JP"/>
              </w:rPr>
            </w:pPr>
            <w:r>
              <w:rPr>
                <w:lang w:eastAsia="ja-JP"/>
              </w:rPr>
              <w:t>DC_66A_n78A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6009E17" w14:textId="77777777" w:rsidR="00A7746A" w:rsidRDefault="00A7746A">
            <w:pPr>
              <w:pStyle w:val="TAC"/>
              <w:keepNext w:val="0"/>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0BDA348" w14:textId="77777777" w:rsidR="00A7746A" w:rsidRDefault="00A7746A">
            <w:pPr>
              <w:pStyle w:val="TAC"/>
              <w:keepNext w:val="0"/>
              <w:rPr>
                <w:lang w:eastAsia="ja-JP"/>
              </w:rPr>
            </w:pPr>
            <w:r>
              <w:rPr>
                <w:lang w:eastAsia="ja-JP"/>
              </w:rPr>
              <w:t>No</w:t>
            </w:r>
          </w:p>
        </w:tc>
      </w:tr>
      <w:tr w:rsidR="00A7746A" w14:paraId="745782C8"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BE60FE3" w14:textId="77777777" w:rsidR="00A7746A" w:rsidRDefault="00A7746A">
            <w:pPr>
              <w:pStyle w:val="TAC"/>
              <w:keepNext w:val="0"/>
              <w:rPr>
                <w:lang w:eastAsia="ja-JP"/>
              </w:rPr>
            </w:pPr>
            <w:r>
              <w:rPr>
                <w:lang w:eastAsia="ja-JP"/>
              </w:rPr>
              <w:t>DC_66A-66A_n78A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3FC6E3A" w14:textId="77777777" w:rsidR="00A7746A" w:rsidRDefault="00A7746A">
            <w:pPr>
              <w:pStyle w:val="TAC"/>
              <w:keepNext w:val="0"/>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61D7D2A" w14:textId="77777777" w:rsidR="00A7746A" w:rsidRDefault="00A7746A">
            <w:pPr>
              <w:pStyle w:val="TAC"/>
              <w:keepNext w:val="0"/>
              <w:rPr>
                <w:lang w:eastAsia="ja-JP"/>
              </w:rPr>
            </w:pPr>
            <w:r>
              <w:rPr>
                <w:lang w:eastAsia="ja-JP"/>
              </w:rPr>
              <w:t>No</w:t>
            </w:r>
          </w:p>
        </w:tc>
      </w:tr>
      <w:tr w:rsidR="00A7746A" w14:paraId="0302C149"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C411A48" w14:textId="77777777" w:rsidR="00A7746A" w:rsidRDefault="00A7746A">
            <w:pPr>
              <w:pStyle w:val="TAC"/>
              <w:keepNext w:val="0"/>
              <w:rPr>
                <w:lang w:eastAsia="ja-JP"/>
              </w:rPr>
            </w:pPr>
            <w:r>
              <w:rPr>
                <w:lang w:val="fi-FI" w:eastAsia="fi-FI"/>
              </w:rPr>
              <w:t>DC_71A_n5A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89A1E16" w14:textId="77777777" w:rsidR="00A7746A" w:rsidRDefault="00A7746A">
            <w:pPr>
              <w:pStyle w:val="TAC"/>
              <w:keepNext w:val="0"/>
              <w:rPr>
                <w:lang w:eastAsia="ja-JP"/>
              </w:rPr>
            </w:pPr>
            <w:r>
              <w:rPr>
                <w:lang w:val="fi-FI" w:eastAsia="fi-FI"/>
              </w:rPr>
              <w:t>DC_71A_n5A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B811B57" w14:textId="77777777" w:rsidR="00A7746A" w:rsidRDefault="00A7746A">
            <w:pPr>
              <w:pStyle w:val="TAC"/>
              <w:keepNext w:val="0"/>
              <w:rPr>
                <w:lang w:eastAsia="ja-JP"/>
              </w:rPr>
            </w:pPr>
            <w:r>
              <w:rPr>
                <w:lang w:eastAsia="ja-JP"/>
              </w:rPr>
              <w:t>No</w:t>
            </w:r>
          </w:p>
        </w:tc>
      </w:tr>
      <w:tr w:rsidR="00A7746A" w14:paraId="57135A92" w14:textId="77777777" w:rsidTr="00A7746A">
        <w:trPr>
          <w:trHeight w:val="288"/>
          <w:jc w:val="center"/>
        </w:trPr>
        <w:tc>
          <w:tcPr>
            <w:tcW w:w="7555" w:type="dxa"/>
            <w:gridSpan w:val="3"/>
            <w:tcBorders>
              <w:top w:val="single" w:sz="4" w:space="0" w:color="auto"/>
              <w:left w:val="single" w:sz="4" w:space="0" w:color="auto"/>
              <w:bottom w:val="single" w:sz="4" w:space="0" w:color="auto"/>
              <w:right w:val="single" w:sz="4" w:space="0" w:color="auto"/>
            </w:tcBorders>
            <w:noWrap/>
            <w:vAlign w:val="center"/>
            <w:hideMark/>
          </w:tcPr>
          <w:p w14:paraId="1BBDB77B" w14:textId="77777777" w:rsidR="00A7746A" w:rsidRDefault="00A7746A">
            <w:pPr>
              <w:pStyle w:val="TAN"/>
              <w:keepNext w:val="0"/>
            </w:pPr>
            <w:r>
              <w:t>NOTE 1:</w:t>
            </w:r>
            <w:r>
              <w:tab/>
              <w:t>Uplink CA configurations are the configurations supported by the present release of specifications.</w:t>
            </w:r>
          </w:p>
          <w:p w14:paraId="5834B8BC" w14:textId="77777777" w:rsidR="00A7746A" w:rsidRDefault="00A7746A">
            <w:pPr>
              <w:pStyle w:val="TAN"/>
              <w:keepNext w:val="0"/>
            </w:pPr>
            <w:r>
              <w:t>NOTE 2:</w:t>
            </w:r>
            <w: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t>Pcell</w:t>
            </w:r>
            <w:proofErr w:type="spellEnd"/>
            <w:r>
              <w:t>.</w:t>
            </w:r>
          </w:p>
          <w:p w14:paraId="799FE6F9" w14:textId="77777777" w:rsidR="00A7746A" w:rsidRDefault="00A7746A">
            <w:pPr>
              <w:pStyle w:val="TAN"/>
              <w:keepNext w:val="0"/>
            </w:pPr>
            <w:r>
              <w:t xml:space="preserve">NOTE 3: </w:t>
            </w:r>
            <w:r>
              <w:tab/>
              <w:t xml:space="preserve">The minimum requirements apply only when there is non-simultaneous Tx/Rx operation between E-UTRA and NR carriers. This restriction applies also for these carriers when applicable EN-DC </w:t>
            </w:r>
            <w:proofErr w:type="spellStart"/>
            <w:r>
              <w:t>cong</w:t>
            </w:r>
            <w:proofErr w:type="spellEnd"/>
            <w:r>
              <w:t>\figuration is part of a higher order EN-DC configuration.</w:t>
            </w:r>
          </w:p>
          <w:p w14:paraId="066CE721" w14:textId="77777777" w:rsidR="00A7746A" w:rsidRDefault="00A7746A">
            <w:pPr>
              <w:pStyle w:val="TAN"/>
              <w:keepNext w:val="0"/>
            </w:pPr>
            <w:r>
              <w:t xml:space="preserve">NOTE 4: </w:t>
            </w:r>
            <w:r>
              <w:tab/>
              <w:t>The minimum requirements for intra-band contiguous or non-contiguous EN-DC apply. The intra-band requirements also apply for these carriers when applicable EN-DC configuration is a subset of a higher order EN-DC configuration.</w:t>
            </w:r>
          </w:p>
          <w:p w14:paraId="1AEB9C75" w14:textId="77777777" w:rsidR="00A7746A" w:rsidRDefault="00A7746A">
            <w:pPr>
              <w:pStyle w:val="TAN"/>
              <w:keepNext w:val="0"/>
            </w:pPr>
            <w:r>
              <w:t>NOTE 5:</w:t>
            </w:r>
            <w:r>
              <w:tab/>
              <w:t>The frequency range above 3600 MHz for Band n78 is not used in this combination.</w:t>
            </w:r>
          </w:p>
          <w:p w14:paraId="5BDDE235" w14:textId="77777777" w:rsidR="00A7746A" w:rsidRDefault="00A7746A">
            <w:pPr>
              <w:pStyle w:val="TAN"/>
              <w:keepNext w:val="0"/>
            </w:pPr>
            <w:r>
              <w:t>NOTE 6:</w:t>
            </w:r>
            <w:r>
              <w:tab/>
              <w:t>The frequency range below 2506 MHz for Band 41 is not used in this combination.</w:t>
            </w:r>
          </w:p>
          <w:p w14:paraId="6A3C03D0" w14:textId="77777777" w:rsidR="00A7746A" w:rsidRDefault="00A7746A">
            <w:pPr>
              <w:pStyle w:val="TAN"/>
              <w:keepNext w:val="0"/>
            </w:pPr>
            <w:r>
              <w:t>NOTE 7:</w:t>
            </w:r>
            <w:r>
              <w:tab/>
              <w:t>Applicable for UE supporting inter-band EN-DC with mandatory simultaneous Rx/Tx capability.</w:t>
            </w:r>
          </w:p>
          <w:p w14:paraId="1B6B265F" w14:textId="77777777" w:rsidR="00A7746A" w:rsidRDefault="00A7746A">
            <w:pPr>
              <w:pStyle w:val="TAN"/>
              <w:keepNext w:val="0"/>
            </w:pPr>
            <w:r>
              <w:t>NOTE 8:</w:t>
            </w:r>
            <w:r>
              <w:tab/>
              <w:t>The frequency range in band n28 is restricted for this band combination to 703 - 733 MHz for the UL and 758-788 MHz for the DL.</w:t>
            </w:r>
          </w:p>
          <w:p w14:paraId="78ABBBE3" w14:textId="77777777" w:rsidR="00A7746A" w:rsidRDefault="00A7746A">
            <w:pPr>
              <w:pStyle w:val="TAN"/>
              <w:keepNext w:val="0"/>
            </w:pPr>
            <w:r>
              <w:t>NOTE 9:</w:t>
            </w:r>
            <w:r>
              <w:tab/>
              <w:t xml:space="preserve">The combination is not used alone as </w:t>
            </w:r>
            <w:proofErr w:type="gramStart"/>
            <w:r>
              <w:t>fall back</w:t>
            </w:r>
            <w:proofErr w:type="gramEnd"/>
            <w:r>
              <w:t xml:space="preserve"> mode of other band combinations in which UL in Band 42 is not used.</w:t>
            </w:r>
          </w:p>
          <w:p w14:paraId="6F53E833" w14:textId="77777777" w:rsidR="00A7746A" w:rsidRDefault="00A7746A">
            <w:pPr>
              <w:pStyle w:val="TAN"/>
              <w:keepNext w:val="0"/>
            </w:pPr>
            <w:r>
              <w:t>NOTE 10:</w:t>
            </w:r>
            <w:r>
              <w:tab/>
              <w:t xml:space="preserve">The maximum power spectral density imbalance between downlink carriers is within [6] </w:t>
            </w:r>
            <w:proofErr w:type="spellStart"/>
            <w:r>
              <w:t>dB.</w:t>
            </w:r>
            <w:proofErr w:type="spellEnd"/>
            <w:r>
              <w:t xml:space="preserve"> The power spectral density imbalance condition also applies for these carriers when applicable EN-DC configuration is a subset of a higher order EN-DC configuration.</w:t>
            </w:r>
          </w:p>
          <w:p w14:paraId="00FFECBC" w14:textId="77777777" w:rsidR="00A7746A" w:rsidRDefault="00A7746A">
            <w:pPr>
              <w:pStyle w:val="TAN"/>
              <w:keepNext w:val="0"/>
              <w:rPr>
                <w:rStyle w:val="TANChar"/>
              </w:rPr>
            </w:pPr>
            <w:r>
              <w:rPr>
                <w:rStyle w:val="TANChar"/>
              </w:rPr>
              <w:t>NOTE 11:</w:t>
            </w:r>
            <w:r>
              <w:tab/>
            </w:r>
            <w:r>
              <w:rPr>
                <w:rStyle w:val="TANChar"/>
              </w:rPr>
              <w:t xml:space="preserve">The minimum requirements for inter-band EN-DC apply when the maximum power spectral density imbalance between downlink carriers is within [6] </w:t>
            </w:r>
            <w:proofErr w:type="spellStart"/>
            <w:r>
              <w:rPr>
                <w:rStyle w:val="TANChar"/>
              </w:rPr>
              <w:t>dB.</w:t>
            </w:r>
            <w:proofErr w:type="spellEnd"/>
            <w:r>
              <w:rPr>
                <w:rStyle w:val="TANChar"/>
              </w:rPr>
              <w:t xml:space="preserve"> The power spectral density imbalance condition also applies for these carriers when applicable EN-DC configuration is a subset of a higher order EN-DC configuration.</w:t>
            </w:r>
          </w:p>
          <w:p w14:paraId="752993AD" w14:textId="77777777" w:rsidR="00A7746A" w:rsidRDefault="00A7746A">
            <w:pPr>
              <w:pStyle w:val="TAN"/>
              <w:keepNext w:val="0"/>
            </w:pPr>
            <w:r>
              <w:rPr>
                <w:rStyle w:val="TANChar"/>
              </w:rPr>
              <w:t>NOTE 1</w:t>
            </w:r>
            <w:r>
              <w:rPr>
                <w:rStyle w:val="TANChar"/>
                <w:lang w:val="en-US" w:eastAsia="zh-CN"/>
              </w:rPr>
              <w:t>2</w:t>
            </w:r>
            <w:r>
              <w:rPr>
                <w:rStyle w:val="TANChar"/>
              </w:rPr>
              <w:t>:</w:t>
            </w:r>
            <w:r>
              <w:tab/>
            </w:r>
            <w:r>
              <w:rPr>
                <w:rFonts w:cs="Arial"/>
                <w:szCs w:val="18"/>
                <w:lang w:val="en-US" w:eastAsia="ko-KR"/>
              </w:rPr>
              <w:t>Applicable for</w:t>
            </w:r>
            <w:r>
              <w:rPr>
                <w:rFonts w:cs="Arial"/>
                <w:szCs w:val="18"/>
                <w:lang w:eastAsia="ko-KR"/>
              </w:rPr>
              <w:t xml:space="preserve"> frequency range </w:t>
            </w:r>
            <w:r>
              <w:rPr>
                <w:rFonts w:cs="Arial"/>
                <w:szCs w:val="18"/>
                <w:lang w:val="en-US" w:eastAsia="ko-KR"/>
              </w:rPr>
              <w:t>above 4800</w:t>
            </w:r>
            <w:r>
              <w:rPr>
                <w:rFonts w:cs="Arial"/>
                <w:szCs w:val="18"/>
                <w:lang w:eastAsia="ko-KR"/>
              </w:rPr>
              <w:t xml:space="preserve"> MHz for Band n7</w:t>
            </w:r>
            <w:r>
              <w:rPr>
                <w:rFonts w:cs="Arial"/>
                <w:szCs w:val="18"/>
                <w:lang w:val="en-US" w:eastAsia="ko-KR"/>
              </w:rPr>
              <w:t>9</w:t>
            </w:r>
            <w:r>
              <w:rPr>
                <w:rFonts w:cs="Arial"/>
                <w:szCs w:val="18"/>
                <w:lang w:eastAsia="ko-KR"/>
              </w:rPr>
              <w:t xml:space="preserve"> in this combination</w:t>
            </w:r>
            <w:r>
              <w:rPr>
                <w:rFonts w:cs="Arial"/>
                <w:szCs w:val="18"/>
                <w:lang w:val="en-US" w:eastAsia="zh-CN"/>
              </w:rPr>
              <w:t>.</w:t>
            </w:r>
          </w:p>
        </w:tc>
      </w:tr>
    </w:tbl>
    <w:p w14:paraId="003F00CA" w14:textId="6B6ACCA6" w:rsidR="003C6F22" w:rsidRDefault="00A7746A" w:rsidP="00A7746A">
      <w:pPr>
        <w:spacing w:after="0"/>
        <w:rPr>
          <w:rFonts w:ascii="Arial" w:hAnsi="Arial" w:cs="Arial"/>
          <w:color w:val="0000FF"/>
          <w:sz w:val="32"/>
          <w:szCs w:val="32"/>
          <w:lang w:eastAsia="ja-JP"/>
        </w:rPr>
      </w:pPr>
      <w:r>
        <w:rPr>
          <w:rFonts w:ascii="Arial" w:hAnsi="Arial" w:cs="Arial"/>
          <w:color w:val="0000FF"/>
          <w:sz w:val="32"/>
          <w:szCs w:val="32"/>
          <w:lang w:eastAsia="ja-JP"/>
        </w:rPr>
        <w:t xml:space="preserve"> </w:t>
      </w:r>
      <w:r w:rsidR="009E42C4">
        <w:rPr>
          <w:rFonts w:ascii="Arial" w:hAnsi="Arial" w:cs="Arial"/>
          <w:color w:val="0000FF"/>
          <w:sz w:val="32"/>
          <w:szCs w:val="32"/>
          <w:lang w:eastAsia="ja-JP"/>
        </w:rPr>
        <w:t>---End of changes---</w:t>
      </w:r>
    </w:p>
    <w:bookmarkEnd w:id="2"/>
    <w:p w14:paraId="19659652" w14:textId="309BC756" w:rsidR="009D2544" w:rsidRPr="001B0F7A" w:rsidRDefault="009D2544" w:rsidP="004D526A">
      <w:pPr>
        <w:rPr>
          <w:noProof/>
        </w:rPr>
      </w:pPr>
    </w:p>
    <w:sectPr w:rsidR="009D2544" w:rsidRPr="001B0F7A" w:rsidSect="00E84FC7">
      <w:headerReference w:type="default" r:id="rId12"/>
      <w:footerReference w:type="default" r:id="rId13"/>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4AC75B" w14:textId="77777777" w:rsidR="001200A0" w:rsidRDefault="001200A0">
      <w:r>
        <w:separator/>
      </w:r>
    </w:p>
    <w:p w14:paraId="25CEC2CE" w14:textId="77777777" w:rsidR="001200A0" w:rsidRDefault="001200A0"/>
  </w:endnote>
  <w:endnote w:type="continuationSeparator" w:id="0">
    <w:p w14:paraId="06AA2DE6" w14:textId="77777777" w:rsidR="001200A0" w:rsidRDefault="001200A0">
      <w:r>
        <w:continuationSeparator/>
      </w:r>
    </w:p>
    <w:p w14:paraId="49AF854E" w14:textId="77777777" w:rsidR="001200A0" w:rsidRDefault="001200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3613D3" w:rsidRDefault="003613D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D2FA92" w14:textId="77777777" w:rsidR="001200A0" w:rsidRDefault="001200A0">
      <w:r>
        <w:separator/>
      </w:r>
    </w:p>
    <w:p w14:paraId="11E37E7F" w14:textId="77777777" w:rsidR="001200A0" w:rsidRDefault="001200A0"/>
  </w:footnote>
  <w:footnote w:type="continuationSeparator" w:id="0">
    <w:p w14:paraId="2E4917AD" w14:textId="77777777" w:rsidR="001200A0" w:rsidRDefault="001200A0">
      <w:r>
        <w:continuationSeparator/>
      </w:r>
    </w:p>
    <w:p w14:paraId="451E1B51" w14:textId="77777777" w:rsidR="001200A0" w:rsidRDefault="001200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B1969" w14:textId="77777777" w:rsidR="003613D3" w:rsidRDefault="003613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2"/>
  </w:num>
  <w:num w:numId="4">
    <w:abstractNumId w:val="12"/>
  </w:num>
  <w:num w:numId="5">
    <w:abstractNumId w:val="9"/>
  </w:num>
  <w:num w:numId="6">
    <w:abstractNumId w:val="15"/>
  </w:num>
  <w:num w:numId="7">
    <w:abstractNumId w:val="17"/>
  </w:num>
  <w:num w:numId="8">
    <w:abstractNumId w:val="18"/>
  </w:num>
  <w:num w:numId="9">
    <w:abstractNumId w:val="6"/>
  </w:num>
  <w:num w:numId="10">
    <w:abstractNumId w:val="3"/>
  </w:num>
  <w:num w:numId="11">
    <w:abstractNumId w:val="10"/>
  </w:num>
  <w:num w:numId="12">
    <w:abstractNumId w:val="11"/>
  </w:num>
  <w:num w:numId="13">
    <w:abstractNumId w:val="7"/>
  </w:num>
  <w:num w:numId="14">
    <w:abstractNumId w:val="14"/>
  </w:num>
  <w:num w:numId="15">
    <w:abstractNumId w:val="0"/>
  </w:num>
  <w:num w:numId="16">
    <w:abstractNumId w:val="1"/>
  </w:num>
  <w:num w:numId="17">
    <w:abstractNumId w:val="4"/>
  </w:num>
  <w:num w:numId="18">
    <w:abstractNumId w:val="13"/>
  </w:num>
  <w:num w:numId="19">
    <w:abstractNumId w:val="8"/>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16"/>
  </w:num>
  <w:num w:numId="24">
    <w:abstractNumId w:val="2"/>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7"/>
  </w:num>
  <w:num w:numId="29">
    <w:abstractNumId w:val="18"/>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num>
  <w:num w:numId="33">
    <w:abstractNumId w:val="0"/>
    <w:lvlOverride w:ilvl="0">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1452"/>
    <w:rsid w:val="00022E4A"/>
    <w:rsid w:val="00030E36"/>
    <w:rsid w:val="000349A6"/>
    <w:rsid w:val="000354AA"/>
    <w:rsid w:val="00036AC1"/>
    <w:rsid w:val="00040A8F"/>
    <w:rsid w:val="00040BEF"/>
    <w:rsid w:val="0004352A"/>
    <w:rsid w:val="000439BB"/>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0737"/>
    <w:rsid w:val="0008237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3CF7"/>
    <w:rsid w:val="000F4704"/>
    <w:rsid w:val="000F57B6"/>
    <w:rsid w:val="000F6080"/>
    <w:rsid w:val="000F74FF"/>
    <w:rsid w:val="000F7AAC"/>
    <w:rsid w:val="001062A3"/>
    <w:rsid w:val="00107586"/>
    <w:rsid w:val="001075FC"/>
    <w:rsid w:val="001105DB"/>
    <w:rsid w:val="00110BC6"/>
    <w:rsid w:val="001115C2"/>
    <w:rsid w:val="00112C33"/>
    <w:rsid w:val="00114C7F"/>
    <w:rsid w:val="00117938"/>
    <w:rsid w:val="001200A0"/>
    <w:rsid w:val="001202FC"/>
    <w:rsid w:val="00121197"/>
    <w:rsid w:val="00124226"/>
    <w:rsid w:val="00126254"/>
    <w:rsid w:val="001310A1"/>
    <w:rsid w:val="0013221E"/>
    <w:rsid w:val="0014148E"/>
    <w:rsid w:val="00142FE0"/>
    <w:rsid w:val="0014428F"/>
    <w:rsid w:val="00145D43"/>
    <w:rsid w:val="0015133E"/>
    <w:rsid w:val="00151387"/>
    <w:rsid w:val="0015398B"/>
    <w:rsid w:val="001549CD"/>
    <w:rsid w:val="00155CD6"/>
    <w:rsid w:val="00156F51"/>
    <w:rsid w:val="00157EFE"/>
    <w:rsid w:val="00160755"/>
    <w:rsid w:val="001611D9"/>
    <w:rsid w:val="001618DF"/>
    <w:rsid w:val="00163AA7"/>
    <w:rsid w:val="00165E50"/>
    <w:rsid w:val="00166C2D"/>
    <w:rsid w:val="001753A6"/>
    <w:rsid w:val="00176554"/>
    <w:rsid w:val="00176A12"/>
    <w:rsid w:val="00181694"/>
    <w:rsid w:val="001837BE"/>
    <w:rsid w:val="0018506F"/>
    <w:rsid w:val="001874A5"/>
    <w:rsid w:val="00187BA5"/>
    <w:rsid w:val="00190230"/>
    <w:rsid w:val="00191B6C"/>
    <w:rsid w:val="00192C46"/>
    <w:rsid w:val="001949A1"/>
    <w:rsid w:val="0019560D"/>
    <w:rsid w:val="00196019"/>
    <w:rsid w:val="001973C3"/>
    <w:rsid w:val="001A118F"/>
    <w:rsid w:val="001A2AA7"/>
    <w:rsid w:val="001A410E"/>
    <w:rsid w:val="001A4642"/>
    <w:rsid w:val="001A5CCC"/>
    <w:rsid w:val="001A60AC"/>
    <w:rsid w:val="001A7B60"/>
    <w:rsid w:val="001B0F7A"/>
    <w:rsid w:val="001B479C"/>
    <w:rsid w:val="001B5955"/>
    <w:rsid w:val="001B5E8C"/>
    <w:rsid w:val="001B7639"/>
    <w:rsid w:val="001B7A65"/>
    <w:rsid w:val="001B7ED1"/>
    <w:rsid w:val="001C0E95"/>
    <w:rsid w:val="001C1A73"/>
    <w:rsid w:val="001C2BED"/>
    <w:rsid w:val="001C3256"/>
    <w:rsid w:val="001C39C1"/>
    <w:rsid w:val="001C5427"/>
    <w:rsid w:val="001C6A5C"/>
    <w:rsid w:val="001D0DB4"/>
    <w:rsid w:val="001D2238"/>
    <w:rsid w:val="001D456E"/>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612"/>
    <w:rsid w:val="00223AF8"/>
    <w:rsid w:val="00225868"/>
    <w:rsid w:val="002273D3"/>
    <w:rsid w:val="00232DDE"/>
    <w:rsid w:val="00233050"/>
    <w:rsid w:val="002333C0"/>
    <w:rsid w:val="002334FF"/>
    <w:rsid w:val="00235BB8"/>
    <w:rsid w:val="00237C47"/>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5741"/>
    <w:rsid w:val="002B68A9"/>
    <w:rsid w:val="002C0282"/>
    <w:rsid w:val="002C5C0C"/>
    <w:rsid w:val="002D1E05"/>
    <w:rsid w:val="002D7929"/>
    <w:rsid w:val="002E0301"/>
    <w:rsid w:val="002E3CCA"/>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16035"/>
    <w:rsid w:val="00320F1A"/>
    <w:rsid w:val="003214FE"/>
    <w:rsid w:val="00324A97"/>
    <w:rsid w:val="003312C6"/>
    <w:rsid w:val="00331919"/>
    <w:rsid w:val="00331C5C"/>
    <w:rsid w:val="00332C15"/>
    <w:rsid w:val="003354F3"/>
    <w:rsid w:val="003362BF"/>
    <w:rsid w:val="0033749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13D3"/>
    <w:rsid w:val="0036342E"/>
    <w:rsid w:val="003664E2"/>
    <w:rsid w:val="00366D23"/>
    <w:rsid w:val="003713C2"/>
    <w:rsid w:val="00371F8A"/>
    <w:rsid w:val="0037235D"/>
    <w:rsid w:val="0037530C"/>
    <w:rsid w:val="0037593D"/>
    <w:rsid w:val="00375B2D"/>
    <w:rsid w:val="0037670F"/>
    <w:rsid w:val="00377455"/>
    <w:rsid w:val="0038024C"/>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791"/>
    <w:rsid w:val="003A5D30"/>
    <w:rsid w:val="003A6F26"/>
    <w:rsid w:val="003B058F"/>
    <w:rsid w:val="003B2924"/>
    <w:rsid w:val="003B2D23"/>
    <w:rsid w:val="003B5275"/>
    <w:rsid w:val="003B6FD1"/>
    <w:rsid w:val="003B7EB8"/>
    <w:rsid w:val="003C242D"/>
    <w:rsid w:val="003C294D"/>
    <w:rsid w:val="003C2DC3"/>
    <w:rsid w:val="003C504E"/>
    <w:rsid w:val="003C6F22"/>
    <w:rsid w:val="003C765F"/>
    <w:rsid w:val="003C7D47"/>
    <w:rsid w:val="003D2DAB"/>
    <w:rsid w:val="003D322B"/>
    <w:rsid w:val="003D5A6F"/>
    <w:rsid w:val="003E01CB"/>
    <w:rsid w:val="003E0D36"/>
    <w:rsid w:val="003E1A36"/>
    <w:rsid w:val="003E3330"/>
    <w:rsid w:val="003E6140"/>
    <w:rsid w:val="003E6DAF"/>
    <w:rsid w:val="003F1481"/>
    <w:rsid w:val="003F35F7"/>
    <w:rsid w:val="003F4610"/>
    <w:rsid w:val="003F599D"/>
    <w:rsid w:val="003F7C32"/>
    <w:rsid w:val="00400008"/>
    <w:rsid w:val="00403FA8"/>
    <w:rsid w:val="00404BB5"/>
    <w:rsid w:val="00406CF7"/>
    <w:rsid w:val="00415190"/>
    <w:rsid w:val="0041732B"/>
    <w:rsid w:val="00417405"/>
    <w:rsid w:val="00417492"/>
    <w:rsid w:val="00421CB5"/>
    <w:rsid w:val="00422221"/>
    <w:rsid w:val="00422922"/>
    <w:rsid w:val="00422BAC"/>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70A18"/>
    <w:rsid w:val="00471067"/>
    <w:rsid w:val="00471A8E"/>
    <w:rsid w:val="00471D5D"/>
    <w:rsid w:val="0047460A"/>
    <w:rsid w:val="00476059"/>
    <w:rsid w:val="00476292"/>
    <w:rsid w:val="00476FD5"/>
    <w:rsid w:val="00477AAB"/>
    <w:rsid w:val="00480617"/>
    <w:rsid w:val="004834CA"/>
    <w:rsid w:val="004840A8"/>
    <w:rsid w:val="00486AD0"/>
    <w:rsid w:val="00490476"/>
    <w:rsid w:val="00495DB0"/>
    <w:rsid w:val="004967EE"/>
    <w:rsid w:val="00497110"/>
    <w:rsid w:val="004A01D4"/>
    <w:rsid w:val="004A1EFE"/>
    <w:rsid w:val="004A1F12"/>
    <w:rsid w:val="004A1FF2"/>
    <w:rsid w:val="004A27B2"/>
    <w:rsid w:val="004A294A"/>
    <w:rsid w:val="004A2D68"/>
    <w:rsid w:val="004A69FE"/>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821"/>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56E0"/>
    <w:rsid w:val="005304A0"/>
    <w:rsid w:val="005304E0"/>
    <w:rsid w:val="00530DBD"/>
    <w:rsid w:val="005322B4"/>
    <w:rsid w:val="00532B17"/>
    <w:rsid w:val="00535F5B"/>
    <w:rsid w:val="00544AC0"/>
    <w:rsid w:val="00544D55"/>
    <w:rsid w:val="005456CF"/>
    <w:rsid w:val="00546F46"/>
    <w:rsid w:val="00550D0E"/>
    <w:rsid w:val="00551700"/>
    <w:rsid w:val="0055331D"/>
    <w:rsid w:val="00553EB2"/>
    <w:rsid w:val="00554D9F"/>
    <w:rsid w:val="00557B53"/>
    <w:rsid w:val="005606F4"/>
    <w:rsid w:val="00561AD8"/>
    <w:rsid w:val="00564829"/>
    <w:rsid w:val="00565701"/>
    <w:rsid w:val="00566F31"/>
    <w:rsid w:val="0057147F"/>
    <w:rsid w:val="00571B04"/>
    <w:rsid w:val="00572D18"/>
    <w:rsid w:val="00573E4B"/>
    <w:rsid w:val="005750F7"/>
    <w:rsid w:val="005768D3"/>
    <w:rsid w:val="005819DA"/>
    <w:rsid w:val="00581EB1"/>
    <w:rsid w:val="005845ED"/>
    <w:rsid w:val="00584F30"/>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C5AE4"/>
    <w:rsid w:val="005C63AD"/>
    <w:rsid w:val="005D1095"/>
    <w:rsid w:val="005D1FDA"/>
    <w:rsid w:val="005D2E8D"/>
    <w:rsid w:val="005D4B68"/>
    <w:rsid w:val="005D4F46"/>
    <w:rsid w:val="005E115A"/>
    <w:rsid w:val="005E14D5"/>
    <w:rsid w:val="005E2C44"/>
    <w:rsid w:val="005E58A0"/>
    <w:rsid w:val="005F055C"/>
    <w:rsid w:val="005F0E52"/>
    <w:rsid w:val="005F2365"/>
    <w:rsid w:val="005F4248"/>
    <w:rsid w:val="005F5407"/>
    <w:rsid w:val="005F5EF2"/>
    <w:rsid w:val="006001B6"/>
    <w:rsid w:val="0060084A"/>
    <w:rsid w:val="0060297D"/>
    <w:rsid w:val="006107BC"/>
    <w:rsid w:val="0061080B"/>
    <w:rsid w:val="00611314"/>
    <w:rsid w:val="00611B24"/>
    <w:rsid w:val="0061200F"/>
    <w:rsid w:val="006161E7"/>
    <w:rsid w:val="0062041B"/>
    <w:rsid w:val="00620EAE"/>
    <w:rsid w:val="00621188"/>
    <w:rsid w:val="006244E2"/>
    <w:rsid w:val="00624B59"/>
    <w:rsid w:val="0062553B"/>
    <w:rsid w:val="006257ED"/>
    <w:rsid w:val="00626E28"/>
    <w:rsid w:val="0063118D"/>
    <w:rsid w:val="00632B03"/>
    <w:rsid w:val="00634539"/>
    <w:rsid w:val="00634DDC"/>
    <w:rsid w:val="00640480"/>
    <w:rsid w:val="00640A64"/>
    <w:rsid w:val="006413DB"/>
    <w:rsid w:val="006416D0"/>
    <w:rsid w:val="0064375C"/>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3D87"/>
    <w:rsid w:val="006774B0"/>
    <w:rsid w:val="00680763"/>
    <w:rsid w:val="00681202"/>
    <w:rsid w:val="00683B4F"/>
    <w:rsid w:val="00690C31"/>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606C"/>
    <w:rsid w:val="006E7CEB"/>
    <w:rsid w:val="006F0E3C"/>
    <w:rsid w:val="006F19FA"/>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25D7"/>
    <w:rsid w:val="00724BBC"/>
    <w:rsid w:val="00724FDB"/>
    <w:rsid w:val="00725188"/>
    <w:rsid w:val="007252EC"/>
    <w:rsid w:val="007263C3"/>
    <w:rsid w:val="00733887"/>
    <w:rsid w:val="00740C98"/>
    <w:rsid w:val="00741972"/>
    <w:rsid w:val="00741A89"/>
    <w:rsid w:val="0074271D"/>
    <w:rsid w:val="0074578C"/>
    <w:rsid w:val="0074646D"/>
    <w:rsid w:val="00746A65"/>
    <w:rsid w:val="00750549"/>
    <w:rsid w:val="0075137D"/>
    <w:rsid w:val="0075149D"/>
    <w:rsid w:val="00753C93"/>
    <w:rsid w:val="0075592F"/>
    <w:rsid w:val="00755A0C"/>
    <w:rsid w:val="00755EA9"/>
    <w:rsid w:val="00756EDF"/>
    <w:rsid w:val="007571F0"/>
    <w:rsid w:val="007573EF"/>
    <w:rsid w:val="00757BFF"/>
    <w:rsid w:val="00757DE3"/>
    <w:rsid w:val="00761751"/>
    <w:rsid w:val="00761922"/>
    <w:rsid w:val="00767E74"/>
    <w:rsid w:val="00771686"/>
    <w:rsid w:val="007724CA"/>
    <w:rsid w:val="00773361"/>
    <w:rsid w:val="0077378F"/>
    <w:rsid w:val="00776B92"/>
    <w:rsid w:val="00776EBF"/>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5395"/>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4541F"/>
    <w:rsid w:val="008459BF"/>
    <w:rsid w:val="00851188"/>
    <w:rsid w:val="00851B71"/>
    <w:rsid w:val="00852587"/>
    <w:rsid w:val="008626E7"/>
    <w:rsid w:val="00863678"/>
    <w:rsid w:val="00865539"/>
    <w:rsid w:val="0086687A"/>
    <w:rsid w:val="00870C26"/>
    <w:rsid w:val="00870EE7"/>
    <w:rsid w:val="0087290A"/>
    <w:rsid w:val="00872F18"/>
    <w:rsid w:val="00873D94"/>
    <w:rsid w:val="00877618"/>
    <w:rsid w:val="00880121"/>
    <w:rsid w:val="00880E28"/>
    <w:rsid w:val="00882BDF"/>
    <w:rsid w:val="00882CA8"/>
    <w:rsid w:val="00882ECE"/>
    <w:rsid w:val="00883048"/>
    <w:rsid w:val="0088413C"/>
    <w:rsid w:val="00884825"/>
    <w:rsid w:val="00885895"/>
    <w:rsid w:val="008912DB"/>
    <w:rsid w:val="00895283"/>
    <w:rsid w:val="00896ED1"/>
    <w:rsid w:val="008A0BE1"/>
    <w:rsid w:val="008A4B68"/>
    <w:rsid w:val="008A5409"/>
    <w:rsid w:val="008A7FB9"/>
    <w:rsid w:val="008B2E7E"/>
    <w:rsid w:val="008B5774"/>
    <w:rsid w:val="008B6DDC"/>
    <w:rsid w:val="008C1CEF"/>
    <w:rsid w:val="008C421F"/>
    <w:rsid w:val="008C43AB"/>
    <w:rsid w:val="008C4AD8"/>
    <w:rsid w:val="008C50EB"/>
    <w:rsid w:val="008C763F"/>
    <w:rsid w:val="008D1B7E"/>
    <w:rsid w:val="008D2160"/>
    <w:rsid w:val="008D4255"/>
    <w:rsid w:val="008D4C71"/>
    <w:rsid w:val="008D5150"/>
    <w:rsid w:val="008D5629"/>
    <w:rsid w:val="008D72AD"/>
    <w:rsid w:val="008E0C22"/>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1C62"/>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6A6"/>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2E1D"/>
    <w:rsid w:val="009E3297"/>
    <w:rsid w:val="009E42C4"/>
    <w:rsid w:val="009E577B"/>
    <w:rsid w:val="009E5C31"/>
    <w:rsid w:val="009E6579"/>
    <w:rsid w:val="009F10AB"/>
    <w:rsid w:val="009F1256"/>
    <w:rsid w:val="009F13A0"/>
    <w:rsid w:val="009F25CD"/>
    <w:rsid w:val="009F4515"/>
    <w:rsid w:val="009F49AD"/>
    <w:rsid w:val="009F734F"/>
    <w:rsid w:val="009F7664"/>
    <w:rsid w:val="00A00D18"/>
    <w:rsid w:val="00A01A1F"/>
    <w:rsid w:val="00A01F9F"/>
    <w:rsid w:val="00A037E2"/>
    <w:rsid w:val="00A0756E"/>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758A"/>
    <w:rsid w:val="00A727B6"/>
    <w:rsid w:val="00A7671C"/>
    <w:rsid w:val="00A76CCD"/>
    <w:rsid w:val="00A7746A"/>
    <w:rsid w:val="00A77924"/>
    <w:rsid w:val="00A77CA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2ECC"/>
    <w:rsid w:val="00AB6443"/>
    <w:rsid w:val="00AC0372"/>
    <w:rsid w:val="00AC1F3D"/>
    <w:rsid w:val="00AC350A"/>
    <w:rsid w:val="00AD16D4"/>
    <w:rsid w:val="00AD1CD8"/>
    <w:rsid w:val="00AD225E"/>
    <w:rsid w:val="00AD2F54"/>
    <w:rsid w:val="00AD4876"/>
    <w:rsid w:val="00AD4A85"/>
    <w:rsid w:val="00AD595D"/>
    <w:rsid w:val="00AD60E9"/>
    <w:rsid w:val="00AD7CEB"/>
    <w:rsid w:val="00AE4694"/>
    <w:rsid w:val="00AE4B98"/>
    <w:rsid w:val="00AE6166"/>
    <w:rsid w:val="00AE72B1"/>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8BB"/>
    <w:rsid w:val="00B3023C"/>
    <w:rsid w:val="00B30DEB"/>
    <w:rsid w:val="00B319C5"/>
    <w:rsid w:val="00B31B10"/>
    <w:rsid w:val="00B336B7"/>
    <w:rsid w:val="00B37790"/>
    <w:rsid w:val="00B4294A"/>
    <w:rsid w:val="00B432DD"/>
    <w:rsid w:val="00B4399F"/>
    <w:rsid w:val="00B46E3E"/>
    <w:rsid w:val="00B478E0"/>
    <w:rsid w:val="00B5169E"/>
    <w:rsid w:val="00B527C2"/>
    <w:rsid w:val="00B53018"/>
    <w:rsid w:val="00B53C17"/>
    <w:rsid w:val="00B54D0B"/>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1EA"/>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1C2E"/>
    <w:rsid w:val="00C42558"/>
    <w:rsid w:val="00C4347F"/>
    <w:rsid w:val="00C43507"/>
    <w:rsid w:val="00C4409E"/>
    <w:rsid w:val="00C44783"/>
    <w:rsid w:val="00C47330"/>
    <w:rsid w:val="00C5082D"/>
    <w:rsid w:val="00C51D6A"/>
    <w:rsid w:val="00C538E8"/>
    <w:rsid w:val="00C54764"/>
    <w:rsid w:val="00C54BF3"/>
    <w:rsid w:val="00C55FB7"/>
    <w:rsid w:val="00C6090C"/>
    <w:rsid w:val="00C631BF"/>
    <w:rsid w:val="00C635FB"/>
    <w:rsid w:val="00C63F90"/>
    <w:rsid w:val="00C66242"/>
    <w:rsid w:val="00C678CE"/>
    <w:rsid w:val="00C67DEA"/>
    <w:rsid w:val="00C73C6D"/>
    <w:rsid w:val="00C742DE"/>
    <w:rsid w:val="00C75E99"/>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B760A"/>
    <w:rsid w:val="00CC101A"/>
    <w:rsid w:val="00CC3D2D"/>
    <w:rsid w:val="00CC41A4"/>
    <w:rsid w:val="00CC4A60"/>
    <w:rsid w:val="00CC5026"/>
    <w:rsid w:val="00CC5447"/>
    <w:rsid w:val="00CC57D3"/>
    <w:rsid w:val="00CD05E7"/>
    <w:rsid w:val="00CD3249"/>
    <w:rsid w:val="00CD40AA"/>
    <w:rsid w:val="00CD5D65"/>
    <w:rsid w:val="00CE1239"/>
    <w:rsid w:val="00CE23D0"/>
    <w:rsid w:val="00CE3D57"/>
    <w:rsid w:val="00CE41BD"/>
    <w:rsid w:val="00CE729A"/>
    <w:rsid w:val="00CE757D"/>
    <w:rsid w:val="00CE7B5C"/>
    <w:rsid w:val="00CF0F5D"/>
    <w:rsid w:val="00CF15C3"/>
    <w:rsid w:val="00CF3631"/>
    <w:rsid w:val="00CF3972"/>
    <w:rsid w:val="00CF6FB1"/>
    <w:rsid w:val="00CF71D3"/>
    <w:rsid w:val="00CF73C6"/>
    <w:rsid w:val="00D0212E"/>
    <w:rsid w:val="00D022F7"/>
    <w:rsid w:val="00D03EB8"/>
    <w:rsid w:val="00D03F9A"/>
    <w:rsid w:val="00D04D38"/>
    <w:rsid w:val="00D06598"/>
    <w:rsid w:val="00D066CD"/>
    <w:rsid w:val="00D11039"/>
    <w:rsid w:val="00D1176E"/>
    <w:rsid w:val="00D121DD"/>
    <w:rsid w:val="00D1363A"/>
    <w:rsid w:val="00D140F1"/>
    <w:rsid w:val="00D15E8B"/>
    <w:rsid w:val="00D17D07"/>
    <w:rsid w:val="00D24C00"/>
    <w:rsid w:val="00D24F09"/>
    <w:rsid w:val="00D252DD"/>
    <w:rsid w:val="00D26F8C"/>
    <w:rsid w:val="00D31516"/>
    <w:rsid w:val="00D31B37"/>
    <w:rsid w:val="00D31D14"/>
    <w:rsid w:val="00D32597"/>
    <w:rsid w:val="00D325CF"/>
    <w:rsid w:val="00D32700"/>
    <w:rsid w:val="00D349C5"/>
    <w:rsid w:val="00D40EED"/>
    <w:rsid w:val="00D412B2"/>
    <w:rsid w:val="00D43862"/>
    <w:rsid w:val="00D46012"/>
    <w:rsid w:val="00D4640B"/>
    <w:rsid w:val="00D4757B"/>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1CF8"/>
    <w:rsid w:val="00D92C2D"/>
    <w:rsid w:val="00D9385F"/>
    <w:rsid w:val="00D941F9"/>
    <w:rsid w:val="00D94AAF"/>
    <w:rsid w:val="00D95281"/>
    <w:rsid w:val="00DA1808"/>
    <w:rsid w:val="00DA1A24"/>
    <w:rsid w:val="00DA224B"/>
    <w:rsid w:val="00DA2DAF"/>
    <w:rsid w:val="00DA5EED"/>
    <w:rsid w:val="00DA6E71"/>
    <w:rsid w:val="00DA77DD"/>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32D8"/>
    <w:rsid w:val="00DD51A8"/>
    <w:rsid w:val="00DD5722"/>
    <w:rsid w:val="00DE1D0C"/>
    <w:rsid w:val="00DE34CF"/>
    <w:rsid w:val="00DE6355"/>
    <w:rsid w:val="00DE6609"/>
    <w:rsid w:val="00DF0ECF"/>
    <w:rsid w:val="00DF1B57"/>
    <w:rsid w:val="00DF2B93"/>
    <w:rsid w:val="00DF4F88"/>
    <w:rsid w:val="00DF516B"/>
    <w:rsid w:val="00DF6156"/>
    <w:rsid w:val="00DF648F"/>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3561F"/>
    <w:rsid w:val="00E42E34"/>
    <w:rsid w:val="00E43D78"/>
    <w:rsid w:val="00E45B35"/>
    <w:rsid w:val="00E47E4E"/>
    <w:rsid w:val="00E514D2"/>
    <w:rsid w:val="00E53103"/>
    <w:rsid w:val="00E54519"/>
    <w:rsid w:val="00E5591E"/>
    <w:rsid w:val="00E56C41"/>
    <w:rsid w:val="00E56DA3"/>
    <w:rsid w:val="00E608C6"/>
    <w:rsid w:val="00E6204B"/>
    <w:rsid w:val="00E63034"/>
    <w:rsid w:val="00E6341D"/>
    <w:rsid w:val="00E64CB9"/>
    <w:rsid w:val="00E64F70"/>
    <w:rsid w:val="00E670BF"/>
    <w:rsid w:val="00E6751E"/>
    <w:rsid w:val="00E709D4"/>
    <w:rsid w:val="00E725F8"/>
    <w:rsid w:val="00E7556C"/>
    <w:rsid w:val="00E80E3C"/>
    <w:rsid w:val="00E83344"/>
    <w:rsid w:val="00E84EAD"/>
    <w:rsid w:val="00E84FC7"/>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C1631"/>
    <w:rsid w:val="00EC3296"/>
    <w:rsid w:val="00EC339E"/>
    <w:rsid w:val="00EC41DE"/>
    <w:rsid w:val="00EC48CA"/>
    <w:rsid w:val="00EC4AD8"/>
    <w:rsid w:val="00ED2ABF"/>
    <w:rsid w:val="00ED4D2E"/>
    <w:rsid w:val="00EE1302"/>
    <w:rsid w:val="00EE272C"/>
    <w:rsid w:val="00EE426C"/>
    <w:rsid w:val="00EE5557"/>
    <w:rsid w:val="00EE6CC2"/>
    <w:rsid w:val="00EE6CD6"/>
    <w:rsid w:val="00EE7D7C"/>
    <w:rsid w:val="00EF12DE"/>
    <w:rsid w:val="00EF1988"/>
    <w:rsid w:val="00EF21FA"/>
    <w:rsid w:val="00EF327D"/>
    <w:rsid w:val="00EF40DE"/>
    <w:rsid w:val="00EF5F8E"/>
    <w:rsid w:val="00EF6770"/>
    <w:rsid w:val="00EF78C8"/>
    <w:rsid w:val="00F02D25"/>
    <w:rsid w:val="00F046E9"/>
    <w:rsid w:val="00F06E42"/>
    <w:rsid w:val="00F0705C"/>
    <w:rsid w:val="00F0739B"/>
    <w:rsid w:val="00F109A9"/>
    <w:rsid w:val="00F11AB2"/>
    <w:rsid w:val="00F12348"/>
    <w:rsid w:val="00F1472A"/>
    <w:rsid w:val="00F15749"/>
    <w:rsid w:val="00F16A50"/>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BB9"/>
    <w:rsid w:val="00F37C59"/>
    <w:rsid w:val="00F401C0"/>
    <w:rsid w:val="00F4026C"/>
    <w:rsid w:val="00F409BE"/>
    <w:rsid w:val="00F41E19"/>
    <w:rsid w:val="00F42A77"/>
    <w:rsid w:val="00F42AA8"/>
    <w:rsid w:val="00F43C0A"/>
    <w:rsid w:val="00F46AAB"/>
    <w:rsid w:val="00F5041C"/>
    <w:rsid w:val="00F51C75"/>
    <w:rsid w:val="00F53A83"/>
    <w:rsid w:val="00F5507E"/>
    <w:rsid w:val="00F554F6"/>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410B"/>
    <w:rsid w:val="00F95BEA"/>
    <w:rsid w:val="00F96C37"/>
    <w:rsid w:val="00FA2360"/>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1F1C"/>
    <w:rsid w:val="00FE2CC2"/>
    <w:rsid w:val="00FE3336"/>
    <w:rsid w:val="00FE34DD"/>
    <w:rsid w:val="00FE5CCE"/>
    <w:rsid w:val="00FE6133"/>
    <w:rsid w:val="00FE6807"/>
    <w:rsid w:val="00FF14D7"/>
    <w:rsid w:val="00FF1A5D"/>
    <w:rsid w:val="00FF2F3C"/>
    <w:rsid w:val="00FF46E0"/>
    <w:rsid w:val="00FF485B"/>
    <w:rsid w:val="00FF53FA"/>
    <w:rsid w:val="00FF63CD"/>
    <w:rsid w:val="00FF7017"/>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D63E12"/>
    <w:pPr>
      <w:spacing w:before="180"/>
      <w:ind w:left="2693" w:hanging="2693"/>
    </w:pPr>
    <w:rPr>
      <w:b/>
    </w:rPr>
  </w:style>
  <w:style w:type="paragraph" w:styleId="TOC1">
    <w:name w:val="toc 1"/>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D63E12"/>
    <w:pPr>
      <w:ind w:left="1701" w:hanging="1701"/>
    </w:pPr>
  </w:style>
  <w:style w:type="paragraph" w:styleId="TOC4">
    <w:name w:val="toc 4"/>
    <w:basedOn w:val="TOC3"/>
    <w:rsid w:val="00D63E12"/>
    <w:pPr>
      <w:ind w:left="1418" w:hanging="1418"/>
    </w:pPr>
  </w:style>
  <w:style w:type="paragraph" w:styleId="TOC3">
    <w:name w:val="toc 3"/>
    <w:basedOn w:val="TOC2"/>
    <w:rsid w:val="00D63E12"/>
    <w:pPr>
      <w:ind w:left="1134" w:hanging="1134"/>
    </w:pPr>
  </w:style>
  <w:style w:type="paragraph" w:styleId="TOC2">
    <w:name w:val="toc 2"/>
    <w:basedOn w:val="TOC1"/>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rsid w:val="00D63E12"/>
    <w:pPr>
      <w:ind w:left="1985" w:hanging="1985"/>
    </w:pPr>
  </w:style>
  <w:style w:type="paragraph" w:styleId="TOC7">
    <w:name w:val="toc 7"/>
    <w:basedOn w:val="TOC6"/>
    <w:next w:val="Normal"/>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paragraph" w:customStyle="1" w:styleId="aria">
    <w:name w:val="aria"/>
    <w:basedOn w:val="Normal"/>
    <w:rsid w:val="00D94AAF"/>
    <w:pPr>
      <w:keepNext/>
      <w:keepLines/>
      <w:spacing w:after="0"/>
      <w:jc w:val="both"/>
    </w:pPr>
    <w:rPr>
      <w:rFonts w:ascii="Arial" w:hAnsi="Arial"/>
      <w:sz w:val="18"/>
      <w:szCs w:val="18"/>
    </w:rPr>
  </w:style>
  <w:style w:type="paragraph" w:customStyle="1" w:styleId="Char20">
    <w:name w:val="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3C6F22"/>
    <w:rPr>
      <w:lang w:val="en-GB" w:eastAsia="ja-JP" w:bidi="ar-SA"/>
    </w:rPr>
  </w:style>
  <w:style w:type="character" w:customStyle="1" w:styleId="CharChar42">
    <w:name w:val="Char Char42"/>
    <w:rsid w:val="003C6F22"/>
    <w:rPr>
      <w:rFonts w:ascii="Courier New" w:hAnsi="Courier New" w:cs="Courier New" w:hint="default"/>
      <w:lang w:val="nb-NO" w:eastAsia="ja-JP" w:bidi="ar-SA"/>
    </w:rPr>
  </w:style>
  <w:style w:type="character" w:customStyle="1" w:styleId="CharChar72">
    <w:name w:val="Char Char72"/>
    <w:semiHidden/>
    <w:rsid w:val="003C6F22"/>
    <w:rPr>
      <w:rFonts w:ascii="Tahoma" w:hAnsi="Tahoma" w:cs="Tahoma" w:hint="default"/>
      <w:shd w:val="clear" w:color="auto" w:fill="000080"/>
      <w:lang w:val="en-GB" w:eastAsia="en-US"/>
    </w:rPr>
  </w:style>
  <w:style w:type="character" w:customStyle="1" w:styleId="CharChar102">
    <w:name w:val="Char Char102"/>
    <w:semiHidden/>
    <w:rsid w:val="003C6F22"/>
    <w:rPr>
      <w:rFonts w:ascii="Times New Roman" w:hAnsi="Times New Roman" w:cs="Times New Roman" w:hint="default"/>
      <w:lang w:val="en-GB" w:eastAsia="en-US"/>
    </w:rPr>
  </w:style>
  <w:style w:type="character" w:customStyle="1" w:styleId="CharChar92">
    <w:name w:val="Char Char92"/>
    <w:semiHidden/>
    <w:rsid w:val="003C6F22"/>
    <w:rPr>
      <w:rFonts w:ascii="Tahoma" w:hAnsi="Tahoma" w:cs="Tahoma" w:hint="default"/>
      <w:sz w:val="16"/>
      <w:szCs w:val="16"/>
      <w:lang w:val="en-GB" w:eastAsia="en-US"/>
    </w:rPr>
  </w:style>
  <w:style w:type="character" w:customStyle="1" w:styleId="CharChar82">
    <w:name w:val="Char Char82"/>
    <w:semiHidden/>
    <w:rsid w:val="003C6F22"/>
    <w:rPr>
      <w:rFonts w:ascii="Times New Roman" w:hAnsi="Times New Roman" w:cs="Times New Roman" w:hint="default"/>
      <w:b/>
      <w:bCs/>
      <w:lang w:val="en-GB" w:eastAsia="en-US"/>
    </w:rPr>
  </w:style>
  <w:style w:type="character" w:customStyle="1" w:styleId="CharChar292">
    <w:name w:val="Char Char292"/>
    <w:rsid w:val="003C6F22"/>
    <w:rPr>
      <w:rFonts w:ascii="Arial" w:hAnsi="Arial" w:cs="Arial" w:hint="default"/>
      <w:sz w:val="36"/>
      <w:lang w:val="en-GB" w:eastAsia="en-US" w:bidi="ar-SA"/>
    </w:rPr>
  </w:style>
  <w:style w:type="character" w:customStyle="1" w:styleId="CharChar282">
    <w:name w:val="Char Char282"/>
    <w:rsid w:val="003C6F22"/>
    <w:rPr>
      <w:rFonts w:ascii="Arial" w:hAnsi="Arial" w:cs="Arial" w:hint="default"/>
      <w:sz w:val="32"/>
      <w:lang w:val="en-GB"/>
    </w:rPr>
  </w:style>
  <w:style w:type="character" w:customStyle="1" w:styleId="ZchnZchn52">
    <w:name w:val="Zchn Zchn52"/>
    <w:rsid w:val="003C6F22"/>
    <w:rPr>
      <w:rFonts w:ascii="Courier New" w:eastAsia="Batang" w:hAnsi="Courier New"/>
      <w:lang w:val="nb-NO" w:eastAsia="en-US" w:bidi="ar-SA"/>
    </w:rPr>
  </w:style>
  <w:style w:type="paragraph" w:customStyle="1" w:styleId="TOC911">
    <w:name w:val="TOC 911"/>
    <w:basedOn w:val="TOC8"/>
    <w:rsid w:val="003C6F2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C6F2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C6F2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C6F22"/>
    <w:rPr>
      <w:color w:val="808080"/>
      <w:shd w:val="clear" w:color="auto" w:fill="E6E6E6"/>
    </w:rPr>
  </w:style>
  <w:style w:type="paragraph" w:customStyle="1" w:styleId="CharCharCharCharChar10">
    <w:name w:val="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3C6F22"/>
    <w:rPr>
      <w:lang w:val="en-GB" w:eastAsia="ja-JP" w:bidi="ar-SA"/>
    </w:rPr>
  </w:style>
  <w:style w:type="paragraph" w:customStyle="1" w:styleId="1Char10">
    <w:name w:val="(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3C6F22"/>
    <w:rPr>
      <w:rFonts w:ascii="Courier New" w:hAnsi="Courier New"/>
      <w:lang w:val="nb-NO" w:eastAsia="ja-JP" w:bidi="ar-SA"/>
    </w:rPr>
  </w:style>
  <w:style w:type="paragraph" w:customStyle="1" w:styleId="CharCharCharCharCharChar10">
    <w:name w:val="Char Char Char Char Char Char1"/>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3C6F22"/>
    <w:rPr>
      <w:rFonts w:ascii="Tahoma" w:hAnsi="Tahoma" w:cs="Tahoma"/>
      <w:shd w:val="clear" w:color="auto" w:fill="000080"/>
      <w:lang w:val="en-GB" w:eastAsia="en-US"/>
    </w:rPr>
  </w:style>
  <w:style w:type="character" w:customStyle="1" w:styleId="ZchnZchn510">
    <w:name w:val="Zchn Zchn51"/>
    <w:rsid w:val="003C6F22"/>
    <w:rPr>
      <w:rFonts w:ascii="Courier New" w:eastAsia="Batang" w:hAnsi="Courier New"/>
      <w:lang w:val="nb-NO" w:eastAsia="en-US" w:bidi="ar-SA"/>
    </w:rPr>
  </w:style>
  <w:style w:type="character" w:customStyle="1" w:styleId="CharChar1010">
    <w:name w:val="Char Char101"/>
    <w:semiHidden/>
    <w:rsid w:val="003C6F22"/>
    <w:rPr>
      <w:rFonts w:ascii="Times New Roman" w:hAnsi="Times New Roman"/>
      <w:lang w:val="en-GB" w:eastAsia="en-US"/>
    </w:rPr>
  </w:style>
  <w:style w:type="character" w:customStyle="1" w:styleId="CharChar910">
    <w:name w:val="Char Char91"/>
    <w:semiHidden/>
    <w:rsid w:val="003C6F22"/>
    <w:rPr>
      <w:rFonts w:ascii="Tahoma" w:hAnsi="Tahoma" w:cs="Tahoma"/>
      <w:sz w:val="16"/>
      <w:szCs w:val="16"/>
      <w:lang w:val="en-GB" w:eastAsia="en-US"/>
    </w:rPr>
  </w:style>
  <w:style w:type="character" w:customStyle="1" w:styleId="CharChar810">
    <w:name w:val="Char Char81"/>
    <w:semiHidden/>
    <w:rsid w:val="003C6F22"/>
    <w:rPr>
      <w:rFonts w:ascii="Times New Roman" w:hAnsi="Times New Roman"/>
      <w:b/>
      <w:bCs/>
      <w:lang w:val="en-GB" w:eastAsia="en-US"/>
    </w:rPr>
  </w:style>
  <w:style w:type="paragraph" w:customStyle="1" w:styleId="1CharChar1Char10">
    <w:name w:val="(文字) (文字)1 Char (文字) (文字) Char (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3C6F22"/>
    <w:rPr>
      <w:rFonts w:ascii="Arial" w:hAnsi="Arial"/>
      <w:sz w:val="36"/>
      <w:lang w:val="en-GB" w:eastAsia="en-US" w:bidi="ar-SA"/>
    </w:rPr>
  </w:style>
  <w:style w:type="character" w:customStyle="1" w:styleId="CharChar2810">
    <w:name w:val="Char Char281"/>
    <w:rsid w:val="003C6F22"/>
    <w:rPr>
      <w:rFonts w:ascii="Arial" w:hAnsi="Arial"/>
      <w:sz w:val="32"/>
      <w:lang w:val="en-GB"/>
    </w:rPr>
  </w:style>
  <w:style w:type="paragraph" w:customStyle="1" w:styleId="CharChar241">
    <w:name w:val="Char Char241"/>
    <w:basedOn w:val="Normal"/>
    <w:semiHidden/>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NoList"/>
    <w:uiPriority w:val="99"/>
    <w:semiHidden/>
    <w:unhideWhenUsed/>
    <w:rsid w:val="003C6F22"/>
  </w:style>
  <w:style w:type="numbering" w:customStyle="1" w:styleId="NoList4">
    <w:name w:val="No List4"/>
    <w:next w:val="NoList"/>
    <w:uiPriority w:val="99"/>
    <w:semiHidden/>
    <w:unhideWhenUsed/>
    <w:rsid w:val="003C6F22"/>
  </w:style>
  <w:style w:type="numbering" w:customStyle="1" w:styleId="NoList5">
    <w:name w:val="No List5"/>
    <w:next w:val="NoList"/>
    <w:uiPriority w:val="99"/>
    <w:semiHidden/>
    <w:unhideWhenUsed/>
    <w:rsid w:val="003C6F22"/>
  </w:style>
  <w:style w:type="numbering" w:customStyle="1" w:styleId="NoList111">
    <w:name w:val="No List111"/>
    <w:next w:val="NoList"/>
    <w:uiPriority w:val="99"/>
    <w:semiHidden/>
    <w:unhideWhenUsed/>
    <w:rsid w:val="003C6F22"/>
  </w:style>
  <w:style w:type="numbering" w:customStyle="1" w:styleId="NoList21">
    <w:name w:val="No List21"/>
    <w:next w:val="NoList"/>
    <w:uiPriority w:val="99"/>
    <w:semiHidden/>
    <w:unhideWhenUsed/>
    <w:rsid w:val="003C6F22"/>
  </w:style>
  <w:style w:type="numbering" w:customStyle="1" w:styleId="NoList31">
    <w:name w:val="No List31"/>
    <w:next w:val="NoList"/>
    <w:uiPriority w:val="99"/>
    <w:semiHidden/>
    <w:unhideWhenUsed/>
    <w:rsid w:val="003C6F22"/>
  </w:style>
  <w:style w:type="numbering" w:customStyle="1" w:styleId="NoList41">
    <w:name w:val="No List41"/>
    <w:next w:val="NoList"/>
    <w:uiPriority w:val="99"/>
    <w:semiHidden/>
    <w:unhideWhenUsed/>
    <w:rsid w:val="003C6F22"/>
  </w:style>
  <w:style w:type="numbering" w:customStyle="1" w:styleId="NoList6">
    <w:name w:val="No List6"/>
    <w:next w:val="NoList"/>
    <w:uiPriority w:val="99"/>
    <w:semiHidden/>
    <w:unhideWhenUsed/>
    <w:rsid w:val="003C6F22"/>
  </w:style>
  <w:style w:type="character" w:styleId="Emphasis">
    <w:name w:val="Emphasis"/>
    <w:qFormat/>
    <w:rsid w:val="003C6F22"/>
    <w:rPr>
      <w:i/>
      <w:iCs/>
    </w:rPr>
  </w:style>
  <w:style w:type="numbering" w:customStyle="1" w:styleId="NoList7">
    <w:name w:val="No List7"/>
    <w:next w:val="NoList"/>
    <w:uiPriority w:val="99"/>
    <w:semiHidden/>
    <w:unhideWhenUsed/>
    <w:rsid w:val="003C6F22"/>
  </w:style>
  <w:style w:type="table" w:customStyle="1" w:styleId="TableGrid12">
    <w:name w:val="Table Grid12"/>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C6F22"/>
  </w:style>
  <w:style w:type="table" w:customStyle="1" w:styleId="TableGrid111">
    <w:name w:val="Table Grid111"/>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C6F22"/>
    <w:rPr>
      <w:color w:val="808080"/>
      <w:shd w:val="clear" w:color="auto" w:fill="E6E6E6"/>
    </w:rPr>
  </w:style>
  <w:style w:type="numbering" w:customStyle="1" w:styleId="NoList22">
    <w:name w:val="No List22"/>
    <w:next w:val="NoList"/>
    <w:uiPriority w:val="99"/>
    <w:semiHidden/>
    <w:unhideWhenUsed/>
    <w:rsid w:val="003C6F22"/>
  </w:style>
  <w:style w:type="numbering" w:customStyle="1" w:styleId="NoList32">
    <w:name w:val="No List32"/>
    <w:next w:val="NoList"/>
    <w:uiPriority w:val="99"/>
    <w:semiHidden/>
    <w:unhideWhenUsed/>
    <w:rsid w:val="003C6F22"/>
  </w:style>
  <w:style w:type="character" w:customStyle="1" w:styleId="FooterChar1">
    <w:name w:val="Footer Char1"/>
    <w:aliases w:val="footer odd Char1,footer Char1,fo Char1,pie de página Char1"/>
    <w:basedOn w:val="DefaultParagraphFont"/>
    <w:semiHidden/>
    <w:rsid w:val="00A7746A"/>
    <w:rPr>
      <w:rFonts w:ascii="Times New Roman" w:hAnsi="Times New Roman"/>
      <w:lang w:val="en-GB"/>
    </w:rPr>
  </w:style>
  <w:style w:type="paragraph" w:customStyle="1" w:styleId="CharChar5">
    <w:name w:val="Char Char5"/>
    <w:semiHidden/>
    <w:rsid w:val="00A7746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480364">
      <w:bodyDiv w:val="1"/>
      <w:marLeft w:val="0"/>
      <w:marRight w:val="0"/>
      <w:marTop w:val="0"/>
      <w:marBottom w:val="0"/>
      <w:divBdr>
        <w:top w:val="none" w:sz="0" w:space="0" w:color="auto"/>
        <w:left w:val="none" w:sz="0" w:space="0" w:color="auto"/>
        <w:bottom w:val="none" w:sz="0" w:space="0" w:color="auto"/>
        <w:right w:val="none" w:sz="0" w:space="0" w:color="auto"/>
      </w:divBdr>
    </w:div>
    <w:div w:id="79981014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43E0E8-EFB5-40F7-BF4F-4F40E0D01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331</TotalTime>
  <Pages>9</Pages>
  <Words>1384</Words>
  <Characters>7890</Characters>
  <Application>Microsoft Office Word</Application>
  <DocSecurity>0</DocSecurity>
  <Lines>65</Lines>
  <Paragraphs>18</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Chongqing, China, 14 October – 18 October 2019</vt:lpstr>
    </vt:vector>
  </TitlesOfParts>
  <Manager/>
  <Company/>
  <LinksUpToDate>false</LinksUpToDate>
  <CharactersWithSpaces>9256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Per Lindell</cp:lastModifiedBy>
  <cp:revision>60</cp:revision>
  <cp:lastPrinted>1900-01-01T08:00:00Z</cp:lastPrinted>
  <dcterms:created xsi:type="dcterms:W3CDTF">2019-03-04T11:08:00Z</dcterms:created>
  <dcterms:modified xsi:type="dcterms:W3CDTF">2019-10-14T22:20:00Z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